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6F9264D"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241A51">
        <w:rPr>
          <w:b/>
          <w:noProof/>
          <w:sz w:val="24"/>
        </w:rPr>
        <w:t>7</w:t>
      </w:r>
      <w:r w:rsidR="006F7EDC">
        <w:rPr>
          <w:b/>
          <w:i/>
          <w:noProof/>
          <w:sz w:val="28"/>
        </w:rPr>
        <w:tab/>
      </w:r>
      <w:r w:rsidR="006F7EDC">
        <w:rPr>
          <w:b/>
          <w:noProof/>
          <w:sz w:val="24"/>
        </w:rPr>
        <w:t>C1-</w:t>
      </w:r>
      <w:r w:rsidR="00DB12B8" w:rsidRPr="00DB12B8">
        <w:rPr>
          <w:b/>
          <w:noProof/>
          <w:sz w:val="24"/>
        </w:rPr>
        <w:t>2</w:t>
      </w:r>
      <w:r w:rsidR="0017268D" w:rsidRPr="0017268D">
        <w:rPr>
          <w:b/>
          <w:noProof/>
          <w:sz w:val="24"/>
        </w:rPr>
        <w:t>56269</w:t>
      </w:r>
    </w:p>
    <w:p w14:paraId="77559CC4" w14:textId="638591B1" w:rsidR="006F7EDC" w:rsidRDefault="00241A51" w:rsidP="006F7EDC">
      <w:pPr>
        <w:pStyle w:val="CRCoverPage"/>
        <w:outlineLvl w:val="0"/>
        <w:rPr>
          <w:b/>
          <w:noProof/>
          <w:sz w:val="24"/>
        </w:rPr>
      </w:pPr>
      <w:bookmarkStart w:id="0" w:name="_Hlk196316527"/>
      <w:r w:rsidRPr="00241A51">
        <w:rPr>
          <w:b/>
          <w:noProof/>
          <w:sz w:val="24"/>
        </w:rPr>
        <w:t>Sophia Antipolis, France, 13-17 October 202</w:t>
      </w:r>
      <w:r w:rsidR="00673921" w:rsidRPr="00673921">
        <w:rPr>
          <w:b/>
          <w:noProof/>
          <w:sz w:val="24"/>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587E3E" w:rsidR="001E41F3" w:rsidRDefault="00305409" w:rsidP="00E34898">
            <w:pPr>
              <w:pStyle w:val="CRCoverPage"/>
              <w:spacing w:after="0"/>
              <w:jc w:val="right"/>
              <w:rPr>
                <w:i/>
                <w:noProof/>
              </w:rPr>
            </w:pPr>
            <w:r>
              <w:rPr>
                <w:i/>
                <w:noProof/>
                <w:sz w:val="14"/>
              </w:rPr>
              <w:t>CR-Form-v</w:t>
            </w:r>
            <w:r w:rsidR="008863B9">
              <w:rPr>
                <w:i/>
                <w:noProof/>
                <w:sz w:val="14"/>
              </w:rPr>
              <w:t>12.</w:t>
            </w:r>
            <w:r w:rsidR="000E41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D75F8" w:rsidR="001E41F3" w:rsidRPr="00410371" w:rsidRDefault="005921D7" w:rsidP="00547111">
            <w:pPr>
              <w:pStyle w:val="CRCoverPage"/>
              <w:spacing w:after="0"/>
              <w:rPr>
                <w:noProof/>
              </w:rPr>
            </w:pPr>
            <w:fldSimple w:instr=" DOCPROPERTY  Cr#  \* MERGEFORMAT ">
              <w:r w:rsidRPr="005921D7">
                <w:rPr>
                  <w:b/>
                  <w:noProof/>
                  <w:sz w:val="28"/>
                </w:rPr>
                <w:t>4313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8C1E6" w:rsidR="001E41F3" w:rsidRPr="00410371" w:rsidRDefault="0017268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D8585"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1B60AC">
                <w:rPr>
                  <w:b/>
                  <w:noProof/>
                  <w:sz w:val="28"/>
                </w:rPr>
                <w:t>4</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4EC1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E443F" w:rsidR="001E41F3" w:rsidRDefault="00D73E1B">
            <w:pPr>
              <w:pStyle w:val="CRCoverPage"/>
              <w:spacing w:after="0"/>
              <w:ind w:left="100"/>
              <w:rPr>
                <w:noProof/>
              </w:rPr>
            </w:pPr>
            <w:r w:rsidRPr="00D73E1B">
              <w:t>S&amp;F satellite operation parameters</w:t>
            </w:r>
            <w:r>
              <w:t xml:space="preserve"> in </w:t>
            </w:r>
            <w:r w:rsidR="00F7730E">
              <w:t xml:space="preserve">non-integrity protected reject </w:t>
            </w:r>
            <w:r w:rsidR="0038692B">
              <w:t>messages</w:t>
            </w:r>
            <w:r>
              <w:t>-</w:t>
            </w:r>
            <w:r w:rsidR="00695A7F">
              <w:t>attach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38733" w:rsidR="001E41F3" w:rsidRDefault="00711A7E">
            <w:pPr>
              <w:pStyle w:val="CRCoverPage"/>
              <w:spacing w:after="0"/>
              <w:ind w:left="100"/>
              <w:rPr>
                <w:noProof/>
              </w:rPr>
            </w:pPr>
            <w:fldSimple w:instr=" DOCPROPERTY  SourceIfWg  \* MERGEFORMAT ">
              <w:r>
                <w:t>Nokia</w:t>
              </w:r>
            </w:fldSimple>
            <w:r w:rsidR="00954459">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579AC"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241A51">
                <w:rPr>
                  <w:noProof/>
                </w:rPr>
                <w:t>9</w:t>
              </w:r>
              <w:r>
                <w:rPr>
                  <w:noProof/>
                </w:rPr>
                <w:t>-</w:t>
              </w:r>
              <w:r w:rsidR="002E200D">
                <w:rPr>
                  <w:noProof/>
                </w:rPr>
                <w:t>2</w:t>
              </w:r>
              <w:r w:rsidR="00241A5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A457C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755B5">
              <w:rPr>
                <w:i/>
                <w:noProof/>
                <w:sz w:val="18"/>
              </w:rPr>
              <w:t>7</w:t>
            </w:r>
            <w:r w:rsidR="00E34898">
              <w:rPr>
                <w:i/>
                <w:noProof/>
                <w:sz w:val="18"/>
              </w:rPr>
              <w:tab/>
              <w:t>(Release 1</w:t>
            </w:r>
            <w:r w:rsidR="00E755B5">
              <w:rPr>
                <w:i/>
                <w:noProof/>
                <w:sz w:val="18"/>
              </w:rPr>
              <w:t>7</w:t>
            </w:r>
            <w:r w:rsidR="00E34898">
              <w:rPr>
                <w:i/>
                <w:noProof/>
                <w:sz w:val="18"/>
              </w:rPr>
              <w:t>)</w:t>
            </w:r>
            <w:r w:rsidR="002E472E">
              <w:rPr>
                <w:i/>
                <w:noProof/>
                <w:sz w:val="18"/>
              </w:rPr>
              <w:br/>
              <w:t>Rel-1</w:t>
            </w:r>
            <w:r w:rsidR="00E755B5">
              <w:rPr>
                <w:i/>
                <w:noProof/>
                <w:sz w:val="18"/>
              </w:rPr>
              <w:t>8</w:t>
            </w:r>
            <w:r w:rsidR="002E472E">
              <w:rPr>
                <w:i/>
                <w:noProof/>
                <w:sz w:val="18"/>
              </w:rPr>
              <w:tab/>
              <w:t>(Release 1</w:t>
            </w:r>
            <w:r w:rsidR="00E755B5">
              <w:rPr>
                <w:i/>
                <w:noProof/>
                <w:sz w:val="18"/>
              </w:rPr>
              <w:t>8</w:t>
            </w:r>
            <w:r w:rsidR="002E472E">
              <w:rPr>
                <w:i/>
                <w:noProof/>
                <w:sz w:val="18"/>
              </w:rPr>
              <w:t>)</w:t>
            </w:r>
            <w:r w:rsidR="002E472E">
              <w:rPr>
                <w:i/>
                <w:noProof/>
                <w:sz w:val="18"/>
              </w:rPr>
              <w:br/>
              <w:t>Rel-1</w:t>
            </w:r>
            <w:r w:rsidR="00E755B5">
              <w:rPr>
                <w:i/>
                <w:noProof/>
                <w:sz w:val="18"/>
              </w:rPr>
              <w:t>9</w:t>
            </w:r>
            <w:r w:rsidR="002E472E">
              <w:rPr>
                <w:i/>
                <w:noProof/>
                <w:sz w:val="18"/>
              </w:rPr>
              <w:tab/>
              <w:t>(Release 1</w:t>
            </w:r>
            <w:r w:rsidR="00E755B5">
              <w:rPr>
                <w:i/>
                <w:noProof/>
                <w:sz w:val="18"/>
              </w:rPr>
              <w:t>9</w:t>
            </w:r>
            <w:r w:rsidR="002E472E">
              <w:rPr>
                <w:i/>
                <w:noProof/>
                <w:sz w:val="18"/>
              </w:rPr>
              <w:t>)</w:t>
            </w:r>
            <w:r w:rsidR="00C870F6">
              <w:rPr>
                <w:i/>
                <w:noProof/>
                <w:sz w:val="18"/>
              </w:rPr>
              <w:br/>
              <w:t>Rel-</w:t>
            </w:r>
            <w:r w:rsidR="00E755B5">
              <w:rPr>
                <w:i/>
                <w:noProof/>
                <w:sz w:val="18"/>
              </w:rPr>
              <w:t>20</w:t>
            </w:r>
            <w:r w:rsidR="00653DE4">
              <w:rPr>
                <w:i/>
                <w:noProof/>
                <w:sz w:val="18"/>
              </w:rPr>
              <w:tab/>
              <w:t xml:space="preserve">(Release </w:t>
            </w:r>
            <w:r w:rsidR="00E755B5">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00FDE" w14:textId="77777777" w:rsidR="003E3B7C" w:rsidRDefault="003E3B7C" w:rsidP="003E3B7C">
            <w:pPr>
              <w:pStyle w:val="CRCoverPage"/>
              <w:spacing w:after="0"/>
              <w:ind w:left="100"/>
            </w:pPr>
            <w:r>
              <w:t>Clause 5.5.1.2.5 in 3GPP TS 24.301 includes the following EN:</w:t>
            </w:r>
          </w:p>
          <w:p w14:paraId="2C5DA81E" w14:textId="77777777" w:rsidR="003E3B7C" w:rsidRDefault="003E3B7C" w:rsidP="003E3B7C">
            <w:pPr>
              <w:pStyle w:val="CRCoverPage"/>
              <w:spacing w:after="0"/>
              <w:ind w:left="100"/>
            </w:pPr>
          </w:p>
          <w:p w14:paraId="2007531A" w14:textId="589B8988" w:rsidR="003E3B7C" w:rsidRDefault="003E3B7C" w:rsidP="003E3B7C">
            <w:pPr>
              <w:pStyle w:val="B1"/>
            </w:pPr>
            <w:r>
              <w:rPr>
                <w:i/>
                <w:iCs/>
              </w:rPr>
              <w:tab/>
              <w:t>“</w:t>
            </w:r>
            <w:r w:rsidRPr="00DD14A7">
              <w:rPr>
                <w:i/>
                <w:iCs/>
              </w:rPr>
              <w:t>Editor's note:</w:t>
            </w:r>
            <w:r w:rsidRPr="00DD14A7">
              <w:rPr>
                <w:i/>
                <w:iCs/>
              </w:rPr>
              <w:tab/>
              <w:t>(WI: 5GSAT_Ph3_ARCH, CR: 4215) It is FFS whether the provided S&amp;F wait timer duration value can be used if the ATTACH REJECT is not integrity protected.</w:t>
            </w:r>
            <w:r w:rsidR="00B832BA">
              <w:rPr>
                <w:i/>
                <w:iCs/>
              </w:rPr>
              <w:t>”</w:t>
            </w:r>
          </w:p>
          <w:p w14:paraId="540BDBDE" w14:textId="26A4758E" w:rsidR="003E3B7C" w:rsidRDefault="003E3B7C" w:rsidP="003E3B7C">
            <w:pPr>
              <w:pStyle w:val="CRCoverPage"/>
              <w:spacing w:after="0"/>
              <w:ind w:left="100"/>
            </w:pPr>
            <w:r>
              <w:t>A non-integrity protected attach reject message with cause #</w:t>
            </w:r>
            <w:r w:rsidR="00DE41B4">
              <w:t>83</w:t>
            </w:r>
            <w:r>
              <w:t xml:space="preserve"> may include the S&amp;F wait timer and the S&amp;F monitoring list. </w:t>
            </w:r>
          </w:p>
          <w:p w14:paraId="65FEC22A" w14:textId="77777777" w:rsidR="003E3B7C" w:rsidRDefault="003E3B7C" w:rsidP="003E3B7C">
            <w:pPr>
              <w:pStyle w:val="CRCoverPage"/>
              <w:spacing w:after="0"/>
              <w:ind w:left="100"/>
            </w:pPr>
          </w:p>
          <w:p w14:paraId="796BC263" w14:textId="4373147B" w:rsidR="003E3B7C" w:rsidRDefault="003E3B7C" w:rsidP="003E3B7C">
            <w:pPr>
              <w:pStyle w:val="CRCoverPage"/>
              <w:spacing w:after="0"/>
              <w:ind w:left="100"/>
            </w:pPr>
            <w:r>
              <w:t xml:space="preserve">Following the same approach used for non-integrity protected messages with other cause values (where the message contents are </w:t>
            </w:r>
            <w:r w:rsidR="00B76449">
              <w:t>temporarily</w:t>
            </w:r>
            <w:r>
              <w:t xml:space="preserve"> trusted, governed by timer </w:t>
            </w:r>
            <w:r w:rsidRPr="00A1379A">
              <w:rPr>
                <w:rFonts w:eastAsia="PMingLiU"/>
              </w:rPr>
              <w:t>T3247</w:t>
            </w:r>
            <w:r>
              <w:t xml:space="preserve">, by the UE during N-1 retries) would allow an intruder to block the UE from accessing the network as it would be easy for the intruder to trace the UE reattempts on expiry of the S&amp;F wait timer (as the S&amp;F wait time is known to the intruder). </w:t>
            </w:r>
          </w:p>
          <w:p w14:paraId="360D36D8" w14:textId="77777777" w:rsidR="003E3B7C" w:rsidRDefault="003E3B7C" w:rsidP="003E3B7C">
            <w:pPr>
              <w:pStyle w:val="CRCoverPage"/>
              <w:spacing w:after="0"/>
              <w:ind w:left="100"/>
            </w:pPr>
          </w:p>
          <w:p w14:paraId="33FDBF15" w14:textId="50BB7C32" w:rsidR="003E3B7C" w:rsidRDefault="003E3B7C" w:rsidP="003E3B7C">
            <w:pPr>
              <w:pStyle w:val="CRCoverPage"/>
              <w:spacing w:after="0"/>
              <w:ind w:left="100"/>
            </w:pPr>
            <w:r>
              <w:t xml:space="preserve">Hence it is proposed that when S&amp;F wait time comes in a non-integrity protected message, the UE starts the S&amp;F wait timer with a random value rather than the value provided in the non-integrity protected message </w:t>
            </w:r>
            <w:r w:rsidR="00B76449">
              <w:t xml:space="preserve">from </w:t>
            </w:r>
            <w:r w:rsidR="004913DE">
              <w:t>reattempt</w:t>
            </w:r>
            <w:r w:rsidR="00B76449">
              <w:t xml:space="preserve"> 2 till </w:t>
            </w:r>
            <w:r>
              <w:t>N. On receiving the Nth non-integrity protected reject message, the UE can trust the contents (including the S&amp;F wait time value) of the message and treat it as if it were integrity protected since the UE has made the attempts at random timers.</w:t>
            </w:r>
            <w:r w:rsidR="00B76449">
              <w:t xml:space="preserve"> For the first </w:t>
            </w:r>
            <w:r w:rsidR="00173A81">
              <w:t>reattempt</w:t>
            </w:r>
            <w:r w:rsidR="00B76449">
              <w:t xml:space="preserve">, the UE starts the S&amp;F wait timer with the value provided in the message to give a chance for a “quick” accept in case the </w:t>
            </w:r>
            <w:r w:rsidR="00EC37AE">
              <w:t>initial</w:t>
            </w:r>
            <w:r w:rsidR="00B76449">
              <w:t xml:space="preserve"> reject was from a genuine network.</w:t>
            </w:r>
          </w:p>
          <w:p w14:paraId="28984E77" w14:textId="77777777" w:rsidR="003E3B7C" w:rsidRDefault="003E3B7C" w:rsidP="003E3B7C">
            <w:pPr>
              <w:pStyle w:val="CRCoverPage"/>
              <w:spacing w:after="0"/>
              <w:ind w:left="100"/>
            </w:pPr>
          </w:p>
          <w:p w14:paraId="7606E9CB" w14:textId="2904ACBB" w:rsidR="003E3B7C" w:rsidRDefault="003E3B7C" w:rsidP="003E3B7C">
            <w:pPr>
              <w:pStyle w:val="CRCoverPage"/>
              <w:spacing w:after="0"/>
              <w:ind w:left="100"/>
            </w:pPr>
            <w:r>
              <w:t xml:space="preserve">For the S&amp;F monitoring list, this CR proposes to leave it up to UE implementation whether to use the S&amp;F monitoring list provided in the non-integrity protected reject message, to use the previously stored S&amp;F monitoring list or to follow other UE </w:t>
            </w:r>
            <w:r w:rsidR="00B76449">
              <w:t>implementation</w:t>
            </w:r>
            <w:r>
              <w:t xml:space="preserve"> specific alternatives (e.g. to take the common satellite IDs between both lists)</w:t>
            </w:r>
            <w:r>
              <w:rPr>
                <w:rFonts w:eastAsia="PMingLiU"/>
              </w:rPr>
              <w:t>.</w:t>
            </w:r>
          </w:p>
          <w:p w14:paraId="708AA7DE" w14:textId="58ED2729" w:rsidR="00B57442" w:rsidRDefault="00B57442" w:rsidP="00AC04F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D1067" w14:textId="1E618F92" w:rsidR="003E3B7C" w:rsidRPr="003E3B7C" w:rsidRDefault="003E3B7C" w:rsidP="003E3B7C">
            <w:pPr>
              <w:pStyle w:val="CRCoverPage"/>
              <w:numPr>
                <w:ilvl w:val="0"/>
                <w:numId w:val="45"/>
              </w:numPr>
              <w:spacing w:after="0"/>
            </w:pPr>
            <w:r w:rsidRPr="003E3B7C">
              <w:t>Introduce a list of PLMN-specific S&amp;F satellite operation attempt counters at the UE</w:t>
            </w:r>
            <w:r w:rsidRPr="00F445CE">
              <w:t>.</w:t>
            </w:r>
          </w:p>
          <w:p w14:paraId="206CE2BA" w14:textId="7C3327FD" w:rsidR="003E3B7C" w:rsidRDefault="003E3B7C" w:rsidP="003E3B7C">
            <w:pPr>
              <w:pStyle w:val="CRCoverPage"/>
              <w:numPr>
                <w:ilvl w:val="0"/>
                <w:numId w:val="45"/>
              </w:numPr>
            </w:pPr>
            <w:r>
              <w:t>Specify that</w:t>
            </w:r>
            <w:r w:rsidR="00B76449">
              <w:t xml:space="preserve"> starting from the second </w:t>
            </w:r>
            <w:r w:rsidR="00173A81">
              <w:t>re</w:t>
            </w:r>
            <w:r w:rsidR="00B76449">
              <w:t>attempt</w:t>
            </w:r>
            <w:r>
              <w:t xml:space="preserve"> the S&amp;F wait timer is started with a random value in case of non-integrity protected message for a UE-implementation specific maximum number of attempts. After the maximum number of attempts is reach</w:t>
            </w:r>
            <w:r w:rsidR="00B33306">
              <w:t>ed</w:t>
            </w:r>
            <w:r>
              <w:t>, the S&amp;F wait timer is started with the value provided in the non-integrity protected message.</w:t>
            </w:r>
            <w:r w:rsidR="00173A81">
              <w:t xml:space="preserve"> For the first reattempt, the UE starts the S&amp;F wait timer with the value provided in the message to give a chance for a “quick” accept in case the </w:t>
            </w:r>
            <w:r w:rsidR="00E073E5">
              <w:t>initial</w:t>
            </w:r>
            <w:r w:rsidR="00173A81">
              <w:t xml:space="preserve"> reject was from a genuine network.</w:t>
            </w:r>
          </w:p>
          <w:p w14:paraId="31C656EC" w14:textId="513AC5EE" w:rsidR="00C92276" w:rsidRDefault="003E3B7C" w:rsidP="003E3B7C">
            <w:pPr>
              <w:pStyle w:val="CRCoverPage"/>
              <w:numPr>
                <w:ilvl w:val="0"/>
                <w:numId w:val="45"/>
              </w:numPr>
            </w:pPr>
            <w:r>
              <w:t xml:space="preserve">Specify that it is up to UE implementation whether to use the S&amp;F monitoring list provided in the non-integrity protected reject message, to use the previously stored S&amp;F monitoring list or to follow other UE </w:t>
            </w:r>
            <w:r w:rsidR="00B76449">
              <w:t>implementation</w:t>
            </w:r>
            <w:r>
              <w:t xml:space="preserve"> specific alternatives (e.g. to take the common satellite IDs between both lists)</w:t>
            </w:r>
            <w:r w:rsidRPr="003E3B7C">
              <w:rPr>
                <w:rFonts w:eastAsia="PMingLiU"/>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111BA" w:rsidR="005379B5" w:rsidRDefault="003E3B7C" w:rsidP="003E3B7C">
            <w:pPr>
              <w:pStyle w:val="CRCoverPage"/>
              <w:spacing w:after="0"/>
              <w:ind w:left="100"/>
              <w:rPr>
                <w:noProof/>
              </w:rPr>
            </w:pPr>
            <w:r>
              <w:rPr>
                <w:noProof/>
              </w:rPr>
              <w:t>The UE might get blocked out of the network by an intruder.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BF5EC" w:rsidR="005379B5" w:rsidRDefault="001B3CE7" w:rsidP="00266A0B">
            <w:pPr>
              <w:pStyle w:val="CRCoverPage"/>
              <w:spacing w:after="0"/>
              <w:rPr>
                <w:noProof/>
              </w:rPr>
            </w:pPr>
            <w:r>
              <w:t>5.</w:t>
            </w:r>
            <w:r w:rsidR="00AC04FD">
              <w:t>3.7b</w:t>
            </w:r>
            <w:r w:rsidR="00F43655">
              <w:t>, 5.5.1.2.4</w:t>
            </w:r>
            <w:r w:rsidR="00AC04FD">
              <w:t>, 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88D6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958C3A" w:rsidR="001E41F3" w:rsidRDefault="00AC04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29D29" w:rsidR="001E41F3" w:rsidRDefault="00AC04F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56E9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3FC28" w14:textId="0B2DB873" w:rsidR="00B021F4" w:rsidRDefault="00B021F4">
            <w:pPr>
              <w:pStyle w:val="CRCoverPage"/>
              <w:spacing w:after="0"/>
              <w:ind w:left="100"/>
              <w:rPr>
                <w:noProof/>
              </w:rPr>
            </w:pPr>
            <w:r>
              <w:rPr>
                <w:noProof/>
              </w:rPr>
              <w:t>Rev</w:t>
            </w:r>
            <w:r w:rsidR="000239DB">
              <w:rPr>
                <w:noProof/>
              </w:rPr>
              <w:t>3</w:t>
            </w:r>
            <w:r>
              <w:rPr>
                <w:noProof/>
              </w:rPr>
              <w:t xml:space="preserve">: </w:t>
            </w:r>
            <w:r w:rsidR="0083444B">
              <w:rPr>
                <w:noProof/>
              </w:rPr>
              <w:t>Similar to Rev1 using the latest version of the specification</w:t>
            </w:r>
            <w:r w:rsidR="007D63D8">
              <w:rPr>
                <w:noProof/>
              </w:rPr>
              <w:t xml:space="preserve"> (19.4.0)</w:t>
            </w:r>
            <w:r w:rsidR="0083444B">
              <w:rPr>
                <w:noProof/>
              </w:rPr>
              <w:t>.</w:t>
            </w:r>
          </w:p>
          <w:p w14:paraId="6ACA4173" w14:textId="00DF5D89" w:rsidR="008863B9" w:rsidRDefault="00673921">
            <w:pPr>
              <w:pStyle w:val="CRCoverPage"/>
              <w:spacing w:after="0"/>
              <w:ind w:left="100"/>
              <w:rPr>
                <w:noProof/>
              </w:rPr>
            </w:pPr>
            <w:r>
              <w:rPr>
                <w:noProof/>
              </w:rPr>
              <w:t xml:space="preserve">Rev1: Starting </w:t>
            </w:r>
            <w:r>
              <w:t>the S&amp;F wait timer with a random value starting from the second reattempt instead of the first reattempt.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F2D42E9" w14:textId="77777777" w:rsidR="009C466B" w:rsidRPr="00F11A63" w:rsidRDefault="009C466B" w:rsidP="009C466B">
      <w:pPr>
        <w:pStyle w:val="Heading3"/>
      </w:pPr>
      <w:bookmarkStart w:id="3" w:name="_Toc20217879"/>
      <w:bookmarkStart w:id="4" w:name="_Toc27743763"/>
      <w:bookmarkStart w:id="5" w:name="_Toc35959334"/>
      <w:bookmarkStart w:id="6" w:name="_Toc45202765"/>
      <w:bookmarkStart w:id="7" w:name="_Toc45700141"/>
      <w:bookmarkStart w:id="8" w:name="_Toc51919877"/>
      <w:bookmarkStart w:id="9" w:name="_Toc68250937"/>
      <w:bookmarkStart w:id="10" w:name="_Toc209860772"/>
      <w:bookmarkStart w:id="11" w:name="_Toc20217941"/>
      <w:bookmarkStart w:id="12" w:name="_Toc27743826"/>
      <w:bookmarkStart w:id="13" w:name="_Toc35959397"/>
      <w:bookmarkStart w:id="14" w:name="_Toc45202828"/>
      <w:bookmarkStart w:id="15" w:name="_Toc45700204"/>
      <w:bookmarkStart w:id="16" w:name="_Toc51919940"/>
      <w:bookmarkStart w:id="17" w:name="_Toc68251000"/>
      <w:bookmarkStart w:id="18" w:name="_Toc187413911"/>
      <w:bookmarkStart w:id="19" w:name="_Toc178419433"/>
      <w:bookmarkStart w:id="20" w:name="_Toc20217937"/>
      <w:bookmarkStart w:id="21" w:name="_Toc27743822"/>
      <w:bookmarkStart w:id="22" w:name="_Toc35959393"/>
      <w:bookmarkStart w:id="23" w:name="_Toc45202824"/>
      <w:bookmarkStart w:id="24" w:name="_Toc45700200"/>
      <w:bookmarkStart w:id="25" w:name="_Toc51919936"/>
      <w:bookmarkStart w:id="26" w:name="_Toc68250996"/>
      <w:bookmarkStart w:id="27" w:name="_Toc178419626"/>
      <w:r w:rsidRPr="00F11A63">
        <w:t>5.3.7b</w:t>
      </w:r>
      <w:r w:rsidRPr="00F11A63">
        <w:tab/>
        <w:t>Specific requirements for UE when receiving non-integrity protected reject messages</w:t>
      </w:r>
      <w:bookmarkEnd w:id="3"/>
      <w:bookmarkEnd w:id="4"/>
      <w:bookmarkEnd w:id="5"/>
      <w:bookmarkEnd w:id="6"/>
      <w:bookmarkEnd w:id="7"/>
      <w:bookmarkEnd w:id="8"/>
      <w:bookmarkEnd w:id="9"/>
      <w:bookmarkEnd w:id="10"/>
    </w:p>
    <w:p w14:paraId="766CC214" w14:textId="77777777" w:rsidR="009C466B" w:rsidRPr="00F11A63" w:rsidRDefault="009C466B" w:rsidP="009C466B">
      <w:r w:rsidRPr="00F11A63">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455E6683" w14:textId="77777777" w:rsidR="009C466B" w:rsidRPr="00F11A63" w:rsidRDefault="009C466B" w:rsidP="009C466B">
      <w:pPr>
        <w:pStyle w:val="NO"/>
      </w:pPr>
      <w:r w:rsidRPr="00F11A63">
        <w:t>NOTE 1:</w:t>
      </w:r>
      <w:r w:rsidRPr="00F11A63">
        <w:tab/>
        <w:t>Additional UE requirements for this case, requirements for other EMM causes, and requirements for the case when the UE receives an integrity protected reject message are specified in clauses 5.5.1, 5.5.3 and 5.6.1.</w:t>
      </w:r>
    </w:p>
    <w:p w14:paraId="518F8322" w14:textId="77777777" w:rsidR="009C466B" w:rsidRPr="00F11A63" w:rsidRDefault="009C466B" w:rsidP="009C466B">
      <w:r w:rsidRPr="00F11A63">
        <w:t>The UE may maintain a list of PLMN-specific attempt counters and a list of PLMN-specific PS-attempt counters (see 3GPP TS 24.008 [13]). The maximum number of possible entries in each list is implementation dependent.</w:t>
      </w:r>
    </w:p>
    <w:p w14:paraId="09A69D80" w14:textId="77777777" w:rsidR="009C466B" w:rsidRPr="00F11A63" w:rsidRDefault="009C466B" w:rsidP="009C466B">
      <w:r w:rsidRPr="00F11A63">
        <w:t>Additionally, the UE may maintain one counter for "SIM/USIM considered invalid for non-GPRS services" events and one counter for "SIM/USIM considered invalid for GPRS services" events (see 3GPP TS 24.008 [13]).</w:t>
      </w:r>
    </w:p>
    <w:p w14:paraId="18185ED3" w14:textId="3741F283" w:rsidR="009C466B" w:rsidRDefault="001E5966" w:rsidP="009C466B">
      <w:pPr>
        <w:textAlignment w:val="baseline"/>
        <w:rPr>
          <w:ins w:id="28" w:author="Karim Morsy" w:date="2025-09-29T11:06:00Z" w16du:dateUtc="2025-09-29T09:06:00Z"/>
          <w:rFonts w:eastAsia="PMingLiU"/>
        </w:rPr>
      </w:pPr>
      <w:ins w:id="29" w:author="Karim Morsy" w:date="2025-09-29T11:31:00Z" w16du:dateUtc="2025-09-29T09:31:00Z">
        <w:r>
          <w:rPr>
            <w:rFonts w:eastAsia="PMingLiU"/>
          </w:rPr>
          <w:t>T</w:t>
        </w:r>
      </w:ins>
      <w:ins w:id="30" w:author="Karim Morsy" w:date="2025-09-29T11:06:00Z" w16du:dateUtc="2025-09-29T09:06:00Z">
        <w:r w:rsidR="009C466B">
          <w:t>he UE</w:t>
        </w:r>
      </w:ins>
      <w:ins w:id="31" w:author="Karim Morsy" w:date="2025-09-29T11:31:00Z" w16du:dateUtc="2025-09-29T09:31:00Z">
        <w:r>
          <w:t xml:space="preserve"> </w:t>
        </w:r>
        <w:r>
          <w:rPr>
            <w:rFonts w:eastAsia="PMingLiU"/>
          </w:rPr>
          <w:t xml:space="preserve">supporting </w:t>
        </w:r>
        <w:r w:rsidRPr="00BC2E40">
          <w:t>S&amp;F satellite operation</w:t>
        </w:r>
      </w:ins>
      <w:ins w:id="32" w:author="Karim Morsy" w:date="2025-09-29T11:06:00Z" w16du:dateUtc="2025-09-29T09:06:00Z">
        <w:r w:rsidR="009C466B">
          <w:t xml:space="preserve"> shall maintain </w:t>
        </w:r>
        <w:r w:rsidR="009C466B" w:rsidRPr="00296DEB">
          <w:t xml:space="preserve">a list of PLMN-specific </w:t>
        </w:r>
        <w:r w:rsidR="009C466B" w:rsidRPr="00296DEB">
          <w:rPr>
            <w:rFonts w:hint="eastAsia"/>
          </w:rPr>
          <w:t xml:space="preserve">S&amp;F satellite operation </w:t>
        </w:r>
        <w:r w:rsidR="009C466B" w:rsidRPr="00296DEB">
          <w:t>attempt counters</w:t>
        </w:r>
        <w:r w:rsidR="009C466B">
          <w:t xml:space="preserve">. </w:t>
        </w:r>
        <w:r w:rsidR="009C466B" w:rsidRPr="00296DEB">
          <w:t>The maximum number of possible entries in the list is implementation dependent.</w:t>
        </w:r>
      </w:ins>
    </w:p>
    <w:p w14:paraId="57F4EB6D" w14:textId="77777777" w:rsidR="009C466B" w:rsidRPr="00F11A63" w:rsidRDefault="009C466B" w:rsidP="009C466B">
      <w:r w:rsidRPr="00F11A63">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69F889B7" w14:textId="77777777" w:rsidR="009C466B" w:rsidRPr="00F11A63" w:rsidRDefault="009C466B" w:rsidP="009C466B">
      <w:r w:rsidRPr="00F11A63">
        <w:t>If the UE receives an ATTACH REJECT, TRACKING AREA UPDATE REJECT or SERVICE REJECT message without integrity protection with EMM cause value #3, #6, #7, #8, #11, #12, #13, #14, #15, #31, #35 or #36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7EC81881" w14:textId="77777777" w:rsidR="009C466B" w:rsidRPr="00F11A63" w:rsidRDefault="009C466B" w:rsidP="009C466B">
      <w:pPr>
        <w:pStyle w:val="B1"/>
      </w:pPr>
      <w:r w:rsidRPr="00F11A63">
        <w:t>1)</w:t>
      </w:r>
      <w:r w:rsidRPr="00F11A63">
        <w:tab/>
        <w:t>if the EMM cause value received is #3, #6, #7 or #8, and</w:t>
      </w:r>
    </w:p>
    <w:p w14:paraId="5D6103B3" w14:textId="77777777" w:rsidR="009C466B" w:rsidRPr="00F11A63" w:rsidRDefault="009C466B" w:rsidP="009C466B">
      <w:pPr>
        <w:pStyle w:val="B2"/>
      </w:pPr>
      <w:r w:rsidRPr="00F11A63">
        <w:t>a)</w:t>
      </w:r>
      <w:r w:rsidRPr="00F11A63">
        <w:tab/>
        <w:t>if the UE maintains a counter for "SIM/USIM considered invalid for GPRS services" events and the counter has a value less than a UE implementation-specific maximum value, the UE shall:</w:t>
      </w:r>
    </w:p>
    <w:p w14:paraId="6DD7C729" w14:textId="77777777" w:rsidR="009C466B" w:rsidRPr="00F11A63" w:rsidRDefault="009C466B" w:rsidP="009C466B">
      <w:pPr>
        <w:pStyle w:val="B3"/>
      </w:pPr>
      <w:r w:rsidRPr="00F11A63">
        <w:t>i)</w:t>
      </w:r>
      <w:r w:rsidRPr="00F11A63">
        <w:tab/>
        <w:t>set the EPS update status to EU3 ROAMING NOT ALLOWED (and shall store it according to clause 5.1.3.3) and shall delete any GUTI, last visited registered TAI, TAI list and eKSI;</w:t>
      </w:r>
    </w:p>
    <w:p w14:paraId="0A0067A2" w14:textId="77777777" w:rsidR="009C466B" w:rsidRPr="00F11A63" w:rsidRDefault="009C466B" w:rsidP="009C466B">
      <w:pPr>
        <w:pStyle w:val="B4"/>
      </w:pPr>
      <w:r w:rsidRPr="00F11A63">
        <w:t>-</w:t>
      </w:r>
      <w:r w:rsidRPr="00F11A63">
        <w:tab/>
        <w:t>if the EMM cause value received is #3, #6 or #8, delete the list of equivalent PLMNs if any;</w:t>
      </w:r>
    </w:p>
    <w:p w14:paraId="4C946F84" w14:textId="77777777" w:rsidR="009C466B" w:rsidRPr="00F11A63" w:rsidRDefault="009C466B" w:rsidP="009C466B">
      <w:pPr>
        <w:pStyle w:val="B4"/>
      </w:pPr>
      <w:r w:rsidRPr="00F11A63">
        <w:t>-</w:t>
      </w:r>
      <w:r w:rsidRPr="00F11A63">
        <w:tab/>
        <w:t>increment the counter for "SIM/USIM considered invalid for GPRS services" events;</w:t>
      </w:r>
    </w:p>
    <w:p w14:paraId="75870799" w14:textId="77777777" w:rsidR="009C466B" w:rsidRPr="00F11A63" w:rsidRDefault="009C466B" w:rsidP="009C466B">
      <w:pPr>
        <w:pStyle w:val="B4"/>
      </w:pPr>
      <w:r w:rsidRPr="00F11A63">
        <w:t>-</w:t>
      </w:r>
      <w:r w:rsidRPr="00F11A63">
        <w:tab/>
        <w:t>if the EMM cause value received is #3, #6 or #8, and if the UE maintains a counter for "SIM/USIM considered invalid for non-GPRS services" and the counter has a value less than a UE implementation-specific maximum value, increment the counter;</w:t>
      </w:r>
    </w:p>
    <w:p w14:paraId="583B60F5" w14:textId="77777777" w:rsidR="009C466B" w:rsidRPr="00F11A63" w:rsidRDefault="009C466B" w:rsidP="009C466B">
      <w:pPr>
        <w:pStyle w:val="B4"/>
      </w:pPr>
      <w:r w:rsidRPr="00F11A63">
        <w:t>-</w:t>
      </w:r>
      <w:r w:rsidRPr="00F11A63">
        <w:tab/>
        <w:t>if an attach, tracking area updating or a service request procedure was performed, reset the attach attempt counter, the tracking area updating attempt counter or the service request attempt counter, respectively;</w:t>
      </w:r>
    </w:p>
    <w:p w14:paraId="790371E4" w14:textId="77777777" w:rsidR="009C466B" w:rsidRPr="00F11A63" w:rsidRDefault="009C466B" w:rsidP="009C466B">
      <w:pPr>
        <w:pStyle w:val="B4"/>
      </w:pPr>
      <w:r w:rsidRPr="00F11A63">
        <w:t>-</w:t>
      </w:r>
      <w:r w:rsidRPr="00F11A63">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14351E55" w14:textId="77777777" w:rsidR="009C466B" w:rsidRPr="00F11A63" w:rsidRDefault="009C466B" w:rsidP="009C466B">
      <w:pPr>
        <w:pStyle w:val="B4"/>
      </w:pPr>
      <w:r w:rsidRPr="00F11A63">
        <w:t>-</w:t>
      </w:r>
      <w:r w:rsidRPr="00F11A63">
        <w:tab/>
        <w:t xml:space="preserve">if the UE is operating in single-registration mode and the EMM cause value received is #3, #6 or #7, handle the 5GMM parameters 5GMM state, 5GS update status, registration attempt counter or service request attempt counter, 5G-GUTI, last visited registered TAI, TAI list and ngKSI as specified in 3GPP TS 24.501 [54] for the case when the registration request or service request procedure </w:t>
      </w:r>
      <w:r w:rsidRPr="00F11A63">
        <w:lastRenderedPageBreak/>
        <w:t>performed over 3GPP access is rejected with the 5GMM cause with the same value in a NAS message without integrity protection;</w:t>
      </w:r>
    </w:p>
    <w:p w14:paraId="54D968F0" w14:textId="77777777" w:rsidR="009C466B" w:rsidRPr="00F11A63" w:rsidRDefault="009C466B" w:rsidP="009C466B">
      <w:pPr>
        <w:pStyle w:val="B4"/>
      </w:pPr>
      <w:r w:rsidRPr="00F11A63">
        <w:t>-</w:t>
      </w:r>
      <w:r w:rsidRPr="00F11A63">
        <w:tab/>
        <w:t>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ngKSI for 3GPP access;</w:t>
      </w:r>
    </w:p>
    <w:p w14:paraId="339B92A9" w14:textId="77777777" w:rsidR="009C466B" w:rsidRPr="00F11A63" w:rsidRDefault="009C466B" w:rsidP="009C466B">
      <w:pPr>
        <w:pStyle w:val="B4"/>
      </w:pPr>
      <w:r w:rsidRPr="00F11A63">
        <w:t>-</w:t>
      </w:r>
      <w:r w:rsidRPr="00F11A63">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72561E34" w14:textId="77777777" w:rsidR="009C466B" w:rsidRPr="00F11A63" w:rsidRDefault="009C466B" w:rsidP="009C466B">
      <w:pPr>
        <w:pStyle w:val="B4"/>
      </w:pPr>
      <w:r w:rsidRPr="00F11A63">
        <w:t>-</w:t>
      </w:r>
      <w:r w:rsidRPr="00F11A63">
        <w:tab/>
        <w:t>search for a suitable cell in another tracking area or in another location area according to 3GPP TS 36.304 [21]; or</w:t>
      </w:r>
    </w:p>
    <w:p w14:paraId="6CD1B5A9" w14:textId="77777777" w:rsidR="009C466B" w:rsidRPr="00F11A63" w:rsidRDefault="009C466B" w:rsidP="009C466B">
      <w:pPr>
        <w:pStyle w:val="B3"/>
      </w:pPr>
      <w:r w:rsidRPr="00F11A63">
        <w:t>ii)</w:t>
      </w:r>
      <w:r w:rsidRPr="00F11A63">
        <w:tab/>
        <w:t>proceed as specified in clauses 5.5.1, 5.5.3 and 5.6.1;</w:t>
      </w:r>
    </w:p>
    <w:p w14:paraId="44330F80" w14:textId="77777777" w:rsidR="009C466B" w:rsidRPr="00F11A63" w:rsidRDefault="009C466B" w:rsidP="009C466B">
      <w:pPr>
        <w:pStyle w:val="B4"/>
      </w:pPr>
      <w:r w:rsidRPr="00F11A63">
        <w:t>-</w:t>
      </w:r>
      <w:r w:rsidRPr="00F11A63">
        <w:tab/>
        <w:t>increment the counter for "SIM/USIM considered invalid for GPRS services" events; and</w:t>
      </w:r>
    </w:p>
    <w:p w14:paraId="75E68C1F" w14:textId="77777777" w:rsidR="009C466B" w:rsidRPr="00F11A63" w:rsidRDefault="009C466B" w:rsidP="009C466B">
      <w:pPr>
        <w:pStyle w:val="B4"/>
      </w:pPr>
      <w:r w:rsidRPr="00F11A63">
        <w:t>-</w:t>
      </w:r>
      <w:r w:rsidRPr="00F11A63">
        <w:tab/>
        <w:t>if the EMM cause value received is #3, #6 or #8, and if the UE maintains a counter for "SIM/USIM considered invalid for non-GPRS services" and the counter has a value less than a UE implementation specific maximum value, increment the counter; and</w:t>
      </w:r>
    </w:p>
    <w:p w14:paraId="289A6D4F" w14:textId="77777777" w:rsidR="009C466B" w:rsidRPr="00F11A63" w:rsidRDefault="009C466B" w:rsidP="009C466B">
      <w:pPr>
        <w:pStyle w:val="B2"/>
      </w:pPr>
      <w:r w:rsidRPr="00F11A63">
        <w:t>b)</w:t>
      </w:r>
      <w:r w:rsidRPr="00F11A63">
        <w:tab/>
        <w:t>else the UE shall proceed as specified in clauses 5.5.1, 5.5.3 and 5.6.1;</w:t>
      </w:r>
    </w:p>
    <w:p w14:paraId="476046D7" w14:textId="77777777" w:rsidR="009C466B" w:rsidRPr="00F11A63" w:rsidRDefault="009C466B" w:rsidP="009C466B">
      <w:pPr>
        <w:pStyle w:val="B1"/>
      </w:pPr>
      <w:r w:rsidRPr="00F11A63">
        <w:t>2)</w:t>
      </w:r>
      <w:r w:rsidRPr="00F11A63">
        <w:tab/>
        <w:t>if the EMM cause value received is #12, #13 or #15, the UE shall additionally proceed as specified in clauses 5.5.1, 5.5.3 and 5.6.1;</w:t>
      </w:r>
    </w:p>
    <w:p w14:paraId="538A8976" w14:textId="77777777" w:rsidR="009C466B" w:rsidRPr="00F11A63" w:rsidRDefault="009C466B" w:rsidP="009C466B">
      <w:pPr>
        <w:pStyle w:val="B1"/>
      </w:pPr>
      <w:r w:rsidRPr="00F11A63">
        <w:t>3)</w:t>
      </w:r>
      <w:r w:rsidRPr="00F11A63">
        <w:tab/>
        <w:t xml:space="preserve">if the EMM cause value received is #11, #14, #35 or #36 and the UE is in its HPLMN or EHPLMN </w:t>
      </w:r>
      <w:r w:rsidRPr="00F11A63">
        <w:rPr>
          <w:lang w:eastAsia="ja-JP"/>
        </w:rPr>
        <w:t>(if the EHPLMN list is present)</w:t>
      </w:r>
      <w:r w:rsidRPr="00F11A63">
        <w:t>,</w:t>
      </w:r>
    </w:p>
    <w:p w14:paraId="04C8482A" w14:textId="77777777" w:rsidR="009C466B" w:rsidRPr="00F11A63" w:rsidRDefault="009C466B" w:rsidP="009C466B">
      <w:pPr>
        <w:pStyle w:val="B2"/>
      </w:pPr>
      <w:r w:rsidRPr="00F11A63">
        <w:t>-</w:t>
      </w:r>
      <w:r w:rsidRPr="00F11A63">
        <w:tab/>
        <w:t>the UE shall set the EPS update status to EU3 ROAMING NOT ALLOWED (and shall store it according to 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12853400" w14:textId="77777777" w:rsidR="009C466B" w:rsidRPr="00F11A63" w:rsidRDefault="009C466B" w:rsidP="009C466B">
      <w:pPr>
        <w:pStyle w:val="B2"/>
      </w:pPr>
      <w:r w:rsidRPr="00F11A63">
        <w:t>-</w:t>
      </w:r>
      <w:r w:rsidRPr="00F11A63">
        <w:tab/>
        <w:t>for the EMM cause #11 and #14,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1B289515" w14:textId="77777777" w:rsidR="009C466B" w:rsidRPr="00F11A63" w:rsidRDefault="009C466B" w:rsidP="009C466B">
      <w:pPr>
        <w:pStyle w:val="B2"/>
      </w:pPr>
      <w:r w:rsidRPr="00F11A63">
        <w:t>-</w:t>
      </w:r>
      <w:r w:rsidRPr="00F11A63">
        <w:tab/>
        <w:t>for the EMM cause #35 and #36,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7EEBF921" w14:textId="77777777" w:rsidR="009C466B" w:rsidRPr="00F11A63" w:rsidRDefault="009C466B" w:rsidP="009C466B">
      <w:pPr>
        <w:pStyle w:val="B2"/>
      </w:pPr>
      <w:r w:rsidRPr="00F11A63">
        <w:t>-</w:t>
      </w:r>
      <w:r w:rsidRPr="00F11A63">
        <w:tab/>
        <w:t>if the UE is operating in single-registration mode and the EMM cause value received is #11 or #36, the UE shall in addition handle the 5GMM parameters 5GMM state, 5GS update status, registration attempt counter or service request attempt counter, 5G-GUTI, last visited registered TAI, TAI list and ngKSI as specified in 3GPP TS 24.501 [54] for the case when the registration request procedure or service request procedure performed over 3GPP access is rejected with the 5GMM cause with the same value in a NAS message without integrity protection;</w:t>
      </w:r>
    </w:p>
    <w:p w14:paraId="3DC1512A" w14:textId="77777777" w:rsidR="009C466B" w:rsidRPr="00F11A63" w:rsidRDefault="009C466B" w:rsidP="009C466B">
      <w:pPr>
        <w:pStyle w:val="B2"/>
      </w:pPr>
      <w:r w:rsidRPr="00F11A63">
        <w:t>-</w:t>
      </w:r>
      <w:r w:rsidRPr="00F11A63">
        <w:tab/>
        <w:t>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ngKSI for 3GPP access;</w:t>
      </w:r>
    </w:p>
    <w:p w14:paraId="3C537A92" w14:textId="77777777" w:rsidR="009C466B" w:rsidRPr="00F11A63" w:rsidRDefault="009C466B" w:rsidP="009C466B">
      <w:pPr>
        <w:pStyle w:val="B2"/>
      </w:pPr>
      <w:r w:rsidRPr="00F11A63">
        <w:t>-</w:t>
      </w:r>
      <w:r w:rsidRPr="00F11A63">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6992035C" w14:textId="77777777" w:rsidR="009C466B" w:rsidRPr="00F11A63" w:rsidRDefault="009C466B" w:rsidP="009C466B">
      <w:pPr>
        <w:pStyle w:val="B2"/>
      </w:pPr>
      <w:r w:rsidRPr="00F11A63">
        <w:lastRenderedPageBreak/>
        <w:t>-</w:t>
      </w:r>
      <w:r w:rsidRPr="00F11A63">
        <w:tab/>
        <w:t>the UE shall search for a suitable cell in another tracking area or in another location area in the same PLMN according to 3GPP TS 36.304 [21];</w:t>
      </w:r>
    </w:p>
    <w:p w14:paraId="2197D5D6" w14:textId="77777777" w:rsidR="009C466B" w:rsidRPr="00F11A63" w:rsidRDefault="009C466B" w:rsidP="009C466B">
      <w:pPr>
        <w:pStyle w:val="B1"/>
      </w:pPr>
      <w:r w:rsidRPr="00F11A63">
        <w:t>4)</w:t>
      </w:r>
      <w:r w:rsidRPr="00F11A63">
        <w:tab/>
        <w:t xml:space="preserve">if the EMM cause value received is #11, #35 or #36 and the UE is not in its HPLMN or EHPLMN </w:t>
      </w:r>
      <w:r w:rsidRPr="00F11A63">
        <w:rPr>
          <w:lang w:eastAsia="ja-JP"/>
        </w:rPr>
        <w:t>(if the EHPLMN list is present)</w:t>
      </w:r>
      <w:r w:rsidRPr="00F11A63">
        <w:t>, in addition to the UE requirements specified in clause 5.5.1, 5.5.3 and 5.6.1,</w:t>
      </w:r>
    </w:p>
    <w:p w14:paraId="58F33E6B" w14:textId="77777777" w:rsidR="009C466B" w:rsidRPr="00F11A63" w:rsidRDefault="009C466B" w:rsidP="009C466B">
      <w:pPr>
        <w:pStyle w:val="B2"/>
      </w:pPr>
      <w:r w:rsidRPr="00F11A63">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06AE7A3F" w14:textId="77777777" w:rsidR="009C466B" w:rsidRPr="00F11A63" w:rsidRDefault="009C466B" w:rsidP="009C466B">
      <w:pPr>
        <w:pStyle w:val="B1"/>
      </w:pPr>
      <w:r w:rsidRPr="00F11A63">
        <w:t>5)</w:t>
      </w:r>
      <w:r w:rsidRPr="00F11A63">
        <w:tab/>
        <w:t xml:space="preserve">if the EMM cause value received is #14 and the UE is not roaming in its HPLMN or EHPLMN </w:t>
      </w:r>
      <w:r w:rsidRPr="00F11A63">
        <w:rPr>
          <w:lang w:eastAsia="ja-JP"/>
        </w:rPr>
        <w:t>(if the EHPLMN list is present)</w:t>
      </w:r>
      <w:r w:rsidRPr="00F11A63">
        <w:t>, in addition to the UE requirements specified in clause5.5.1, 5.5.3 and 5.6.1,</w:t>
      </w:r>
    </w:p>
    <w:p w14:paraId="6E948186" w14:textId="77777777" w:rsidR="009C466B" w:rsidRPr="00F11A63" w:rsidRDefault="009C466B" w:rsidP="009C466B">
      <w:pPr>
        <w:pStyle w:val="B2"/>
      </w:pPr>
      <w:r w:rsidRPr="00F11A63">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5239EC30" w14:textId="77777777" w:rsidR="009C466B" w:rsidRPr="00F11A63" w:rsidRDefault="009C466B" w:rsidP="009C466B">
      <w:pPr>
        <w:pStyle w:val="B1"/>
      </w:pPr>
      <w:r w:rsidRPr="00F11A63">
        <w:t>6)</w:t>
      </w:r>
      <w:r w:rsidRPr="00F11A63">
        <w:tab/>
        <w:t>if the EMM cause value received is #31 for a UE that has indicated support for CIoT optimizations, the UE may discard the message or alternatively the UE should:</w:t>
      </w:r>
    </w:p>
    <w:p w14:paraId="1326C6AE" w14:textId="77777777" w:rsidR="009C466B" w:rsidRPr="00F11A63" w:rsidRDefault="009C466B" w:rsidP="009C466B">
      <w:pPr>
        <w:pStyle w:val="B2"/>
      </w:pPr>
      <w:r w:rsidRPr="00F11A63">
        <w:t>-</w:t>
      </w:r>
      <w:r w:rsidRPr="00F11A63">
        <w:tab/>
        <w:t>set the EPS update status to EU3 ROAMING NOT ALLOWED (and shall store it according to clause 5.1.3.3);</w:t>
      </w:r>
    </w:p>
    <w:p w14:paraId="51A0C180" w14:textId="77777777" w:rsidR="009C466B" w:rsidRPr="00F11A63" w:rsidRDefault="009C466B" w:rsidP="009C466B">
      <w:pPr>
        <w:pStyle w:val="B2"/>
      </w:pPr>
      <w:r w:rsidRPr="00F11A63">
        <w:t>-</w:t>
      </w:r>
      <w:r w:rsidRPr="00F11A63">
        <w:tab/>
        <w:t>store the current TAI in the list of "forbidden tracking areas for roaming", memorize the current TAI was stored in the list of "forbidden tracking areas for roaming" for non-integrity protected NAS reject message; and</w:t>
      </w:r>
    </w:p>
    <w:p w14:paraId="1F2C1F7F" w14:textId="77777777" w:rsidR="009C466B" w:rsidRPr="00F11A63" w:rsidRDefault="009C466B" w:rsidP="009C466B">
      <w:pPr>
        <w:pStyle w:val="B2"/>
      </w:pPr>
      <w:r w:rsidRPr="00F11A63">
        <w:t>-</w:t>
      </w:r>
      <w:r w:rsidRPr="00F11A63">
        <w:tab/>
        <w:t>search for a suitable cell in another tracking area according to 3GPP TS 36.304 [21].</w:t>
      </w:r>
    </w:p>
    <w:p w14:paraId="7AC1165D" w14:textId="77777777" w:rsidR="009C466B" w:rsidRPr="00F11A63" w:rsidRDefault="009C466B" w:rsidP="009C466B">
      <w:r w:rsidRPr="00F11A63">
        <w:t>Upon expiry of timer T3247, the UE shall</w:t>
      </w:r>
    </w:p>
    <w:p w14:paraId="5C83D5B6" w14:textId="77777777" w:rsidR="009C466B" w:rsidRPr="00F11A63" w:rsidRDefault="009C466B" w:rsidP="009C466B">
      <w:pPr>
        <w:pStyle w:val="B1"/>
      </w:pPr>
      <w:r w:rsidRPr="00F11A63">
        <w:t>-</w:t>
      </w:r>
      <w:r w:rsidRPr="00F11A63">
        <w:tab/>
        <w:t xml:space="preserve">remove all </w:t>
      </w:r>
      <w:r w:rsidRPr="00F11A63">
        <w:rPr>
          <w:lang w:eastAsia="zh-CN"/>
        </w:rPr>
        <w:t>tracking areas from</w:t>
      </w:r>
      <w:r w:rsidRPr="00F11A63">
        <w:t xml:space="preserve"> the list of "forbidden tracking areas for regional provision of service" and the list of "forbidden tracking areas for roaming", which were stored in these lists for non-integrity protected NAS reject message;</w:t>
      </w:r>
    </w:p>
    <w:p w14:paraId="48AA7E8F" w14:textId="77777777" w:rsidR="009C466B" w:rsidRPr="00F11A63" w:rsidRDefault="009C466B" w:rsidP="009C466B">
      <w:pPr>
        <w:pStyle w:val="B1"/>
      </w:pPr>
      <w:r w:rsidRPr="00F11A63">
        <w:t>-</w:t>
      </w:r>
      <w:r w:rsidRPr="00F11A63">
        <w:tab/>
        <w:t>set the USIM to valid for EPS services, if</w:t>
      </w:r>
    </w:p>
    <w:p w14:paraId="4FC60CD0" w14:textId="77777777" w:rsidR="009C466B" w:rsidRPr="00F11A63" w:rsidRDefault="009C466B" w:rsidP="009C466B">
      <w:pPr>
        <w:pStyle w:val="B2"/>
      </w:pPr>
      <w:r w:rsidRPr="00F11A63">
        <w:t>-</w:t>
      </w:r>
      <w:r w:rsidRPr="00F11A63">
        <w:tab/>
        <w:t>the UE does not maintain a counter for "SIM/USIM considered invalid for GPRS services" events; or</w:t>
      </w:r>
    </w:p>
    <w:p w14:paraId="7BE671BC" w14:textId="77777777" w:rsidR="009C466B" w:rsidRPr="00F11A63" w:rsidRDefault="009C466B" w:rsidP="009C466B">
      <w:pPr>
        <w:pStyle w:val="B2"/>
      </w:pPr>
      <w:r w:rsidRPr="00F11A63">
        <w:t>-</w:t>
      </w:r>
      <w:r w:rsidRPr="00F11A63">
        <w:tab/>
        <w:t>the UE maintains a counter for "SIM/USIM considered invalid for GPRS services" events and this counter has a value less than a UE implementation-specific maximum value;</w:t>
      </w:r>
    </w:p>
    <w:p w14:paraId="52A621E5" w14:textId="77777777" w:rsidR="009C466B" w:rsidRPr="00F11A63" w:rsidRDefault="009C466B" w:rsidP="009C466B">
      <w:pPr>
        <w:pStyle w:val="B1"/>
      </w:pPr>
      <w:r w:rsidRPr="00F11A63">
        <w:t>-</w:t>
      </w:r>
      <w:r w:rsidRPr="00F11A63">
        <w:tab/>
        <w:t>set the USIM to valid for non-EPS services, if</w:t>
      </w:r>
    </w:p>
    <w:p w14:paraId="4A6F3DE9" w14:textId="77777777" w:rsidR="009C466B" w:rsidRPr="00F11A63" w:rsidRDefault="009C466B" w:rsidP="009C466B">
      <w:pPr>
        <w:pStyle w:val="B2"/>
      </w:pPr>
      <w:r w:rsidRPr="00F11A63">
        <w:t>-</w:t>
      </w:r>
      <w:r w:rsidRPr="00F11A63">
        <w:tab/>
        <w:t>the UE does not maintain a counter for "SIM/USIM considered invalid for non-GPRS services" events; or</w:t>
      </w:r>
    </w:p>
    <w:p w14:paraId="28A6E6D1" w14:textId="77777777" w:rsidR="009C466B" w:rsidRPr="00F11A63" w:rsidRDefault="009C466B" w:rsidP="009C466B">
      <w:pPr>
        <w:pStyle w:val="B2"/>
      </w:pPr>
      <w:r w:rsidRPr="00F11A63">
        <w:t>-</w:t>
      </w:r>
      <w:r w:rsidRPr="00F11A63">
        <w:tab/>
        <w:t>the UE maintains a counter for "SIM/USIM considered invalid for non-GPRS services" events and this counter has a value less than a UE implementation-specific maximum value;</w:t>
      </w:r>
    </w:p>
    <w:p w14:paraId="25F1AB3B" w14:textId="77777777" w:rsidR="009C466B" w:rsidRPr="00F11A63" w:rsidRDefault="009C466B" w:rsidP="009C466B">
      <w:pPr>
        <w:pStyle w:val="B1"/>
      </w:pPr>
      <w:r w:rsidRPr="00F11A63">
        <w:t>-</w:t>
      </w:r>
      <w:r w:rsidRPr="00F11A63">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4342BEF7" w14:textId="77777777" w:rsidR="009C466B" w:rsidRPr="00F11A63" w:rsidRDefault="009C466B" w:rsidP="009C466B">
      <w:pPr>
        <w:pStyle w:val="B1"/>
      </w:pPr>
      <w:r w:rsidRPr="00F11A63">
        <w:t>-</w:t>
      </w:r>
      <w:r w:rsidRPr="00F11A63">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72A4DCF9" w14:textId="77777777" w:rsidR="009C466B" w:rsidRPr="00F11A63" w:rsidRDefault="009C466B" w:rsidP="009C466B">
      <w:pPr>
        <w:pStyle w:val="B1"/>
      </w:pPr>
      <w:r w:rsidRPr="00F11A63">
        <w:t>-</w:t>
      </w:r>
      <w:r w:rsidRPr="00F11A63">
        <w:tab/>
        <w:t>if the UE is supporting A/Gb mode or Iu mode, perform the actions as specified in 3GPP TS 24.008 [13] for the case when timer T3247 expires;</w:t>
      </w:r>
    </w:p>
    <w:p w14:paraId="39BE3518" w14:textId="77777777" w:rsidR="009C466B" w:rsidRPr="00F11A63" w:rsidRDefault="009C466B" w:rsidP="009C466B">
      <w:pPr>
        <w:pStyle w:val="B1"/>
      </w:pPr>
      <w:r w:rsidRPr="00F11A63">
        <w:t>-</w:t>
      </w:r>
      <w:r w:rsidRPr="00F11A63">
        <w:tab/>
        <w:t>if the UE is supporting N1 mode, perform the actions as specified in 3GPP TS 24.501 [54], clause 5.3.20.2 for the case when timer T3247 expires; and</w:t>
      </w:r>
    </w:p>
    <w:p w14:paraId="51079E47" w14:textId="77777777" w:rsidR="009C466B" w:rsidRPr="00F11A63" w:rsidRDefault="009C466B" w:rsidP="009C466B">
      <w:pPr>
        <w:pStyle w:val="B1"/>
      </w:pPr>
      <w:r w:rsidRPr="00F11A63">
        <w:t>-</w:t>
      </w:r>
      <w:r w:rsidRPr="00F11A63">
        <w:tab/>
        <w:t>initiate an EPS attach procedure or tracking area updating procedure, if still needed, dependent on EMM state and EPS update status, or perform PLMN selection according to 3GPP TS 23.122 [6].</w:t>
      </w:r>
    </w:p>
    <w:p w14:paraId="2C4FEB5A" w14:textId="77777777" w:rsidR="009C466B" w:rsidRPr="00F11A63" w:rsidRDefault="009C466B" w:rsidP="009C466B">
      <w:r w:rsidRPr="00F11A63">
        <w:lastRenderedPageBreak/>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1104A235" w14:textId="77777777" w:rsidR="009C466B" w:rsidRPr="00F11A63" w:rsidRDefault="009C466B" w:rsidP="009C466B">
      <w:r w:rsidRPr="00F11A63">
        <w:t>When the PLMN is removed from the list of "forbidden PLMNs" including extension of the "forbidden PLMNs" list as specified in subclause 4.4.6 of 3GPP TS 23.122 [6], the UE shall reset the PLMN-specific attempt counter for that PLMN.</w:t>
      </w:r>
    </w:p>
    <w:p w14:paraId="79CF7BCE" w14:textId="77777777" w:rsidR="009C466B" w:rsidRPr="00F11A63" w:rsidRDefault="009C466B" w:rsidP="009C466B">
      <w:pPr>
        <w:pStyle w:val="NO"/>
      </w:pPr>
      <w:r w:rsidRPr="00F11A63">
        <w:t>NOTE 2:</w:t>
      </w:r>
      <w:r w:rsidRPr="00F11A63">
        <w:tab/>
        <w:t>If the respective PLMN was stored in the extension of the "forbidden PLMNs" list, then according to 3GPP TS 23.122 [6] the UE will delete the contents of this extension when the UE is switched off or the USIM is removed.</w:t>
      </w:r>
    </w:p>
    <w:p w14:paraId="1FE2F082" w14:textId="3CF7A67F" w:rsidR="00346F3A" w:rsidRDefault="00346F3A" w:rsidP="00346F3A">
      <w:pPr>
        <w:rPr>
          <w:ins w:id="33" w:author="Karim Morsy" w:date="2025-09-29T11:07:00Z" w16du:dateUtc="2025-09-29T09:07:00Z"/>
        </w:rPr>
      </w:pPr>
      <w:ins w:id="34" w:author="Karim Morsy" w:date="2025-09-29T11:07:00Z" w16du:dateUtc="2025-09-29T09:07:00Z">
        <w:r>
          <w:rPr>
            <w:rFonts w:eastAsia="PMingLiU"/>
          </w:rPr>
          <w:t>If the UE support</w:t>
        </w:r>
      </w:ins>
      <w:ins w:id="35" w:author="Karim Morsy" w:date="2025-09-29T11:31:00Z" w16du:dateUtc="2025-09-29T09:31:00Z">
        <w:r w:rsidR="001E5966">
          <w:rPr>
            <w:rFonts w:eastAsia="PMingLiU"/>
          </w:rPr>
          <w:t>ing</w:t>
        </w:r>
      </w:ins>
      <w:ins w:id="36" w:author="Karim Morsy" w:date="2025-09-29T11:07:00Z" w16du:dateUtc="2025-09-29T09:07:00Z">
        <w:r>
          <w:rPr>
            <w:rFonts w:eastAsia="PMingLiU"/>
          </w:rPr>
          <w:t xml:space="preserve"> </w:t>
        </w:r>
        <w:r w:rsidRPr="00BC2E40">
          <w:t>S&amp;F satellite operation</w:t>
        </w:r>
        <w:r w:rsidRPr="00A1379A">
          <w:t xml:space="preserve"> receives an ATTACH REJECT, TRACKING AREA UPDATE REJECT or SERVICE REJECT message without integrity protection with EMM cause value #</w:t>
        </w:r>
        <w:r>
          <w:t>83</w:t>
        </w:r>
        <w:r w:rsidRPr="00A1379A">
          <w:t xml:space="preserve"> before the network has established secure exchange of NAS messages for the NAS signalling connecti</w:t>
        </w:r>
        <w:r>
          <w:t>on,</w:t>
        </w:r>
        <w:r w:rsidRPr="0046367C">
          <w:rPr>
            <w:rFonts w:eastAsiaTheme="minorEastAsia" w:hint="eastAsia"/>
            <w:lang w:eastAsia="ko-KR"/>
          </w:rPr>
          <w:t xml:space="preserve"> </w:t>
        </w:r>
        <w:r w:rsidRPr="0046367C">
          <w:rPr>
            <w:rFonts w:hint="eastAsia"/>
          </w:rPr>
          <w:t xml:space="preserve">the UE shall proceed as </w:t>
        </w:r>
        <w:r w:rsidRPr="0046367C">
          <w:t>specified</w:t>
        </w:r>
        <w:r w:rsidRPr="0046367C">
          <w:rPr>
            <w:rFonts w:hint="eastAsia"/>
          </w:rPr>
          <w:t xml:space="preserve"> in</w:t>
        </w:r>
        <w:r w:rsidRPr="00A1379A">
          <w:t xml:space="preserve"> </w:t>
        </w:r>
        <w:r>
          <w:rPr>
            <w:rFonts w:hint="eastAsia"/>
            <w:lang w:eastAsia="ko-KR"/>
          </w:rPr>
          <w:t>subclauses</w:t>
        </w:r>
        <w:r>
          <w:rPr>
            <w:lang w:val="en-US" w:eastAsia="ko-KR"/>
          </w:rPr>
          <w:t> </w:t>
        </w:r>
        <w:r>
          <w:rPr>
            <w:rFonts w:hint="eastAsia"/>
            <w:lang w:val="en-US" w:eastAsia="ko-KR"/>
          </w:rPr>
          <w:t>5.5.1.2.5, 5.5.</w:t>
        </w:r>
        <w:r>
          <w:rPr>
            <w:lang w:val="en-US" w:eastAsia="ko-KR"/>
          </w:rPr>
          <w:t>3</w:t>
        </w:r>
        <w:r>
          <w:rPr>
            <w:rFonts w:hint="eastAsia"/>
            <w:lang w:val="en-US" w:eastAsia="ko-KR"/>
          </w:rPr>
          <w:t>.</w:t>
        </w:r>
        <w:r>
          <w:rPr>
            <w:lang w:val="en-US" w:eastAsia="ko-KR"/>
          </w:rPr>
          <w:t>2</w:t>
        </w:r>
        <w:r>
          <w:rPr>
            <w:rFonts w:hint="eastAsia"/>
            <w:lang w:val="en-US" w:eastAsia="ko-KR"/>
          </w:rPr>
          <w:t>.5, and 5.6.1.5. Additionally</w:t>
        </w:r>
        <w:r w:rsidRPr="001E46D7">
          <w:rPr>
            <w:lang w:val="en-US" w:eastAsia="ko-KR"/>
          </w:rPr>
          <w:t>, before proceeding with actions related to the S&amp;F satellite operation parameters IE specified in clause 5.5.1.2.5, 5.5.3</w:t>
        </w:r>
        <w:r>
          <w:rPr>
            <w:lang w:val="en-US" w:eastAsia="ko-KR"/>
          </w:rPr>
          <w:t>.2</w:t>
        </w:r>
        <w:r w:rsidRPr="001E46D7">
          <w:rPr>
            <w:lang w:val="en-US" w:eastAsia="ko-KR"/>
          </w:rPr>
          <w:t>.5, and 5.6.1.5</w:t>
        </w:r>
        <w:r>
          <w:rPr>
            <w:lang w:val="en-US" w:eastAsia="ko-KR"/>
          </w:rPr>
          <w:t>,</w:t>
        </w:r>
        <w:r w:rsidRPr="00A1379A">
          <w:t xml:space="preserve"> the UE</w:t>
        </w:r>
        <w:r>
          <w:t xml:space="preserve"> shall </w:t>
        </w:r>
        <w:r w:rsidRPr="003A6BEE">
          <w:rPr>
            <w:rFonts w:hint="eastAsia"/>
          </w:rPr>
          <w:t xml:space="preserve">increment </w:t>
        </w:r>
        <w:r w:rsidRPr="003A6BEE">
          <w:t>the</w:t>
        </w:r>
        <w:r w:rsidRPr="003A6BEE">
          <w:rPr>
            <w:rFonts w:hint="eastAsia"/>
          </w:rPr>
          <w:t xml:space="preserve"> PLMN-specific S&amp;F </w:t>
        </w:r>
        <w:r w:rsidRPr="003A6BEE">
          <w:t>satellite</w:t>
        </w:r>
        <w:r w:rsidRPr="003A6BEE">
          <w:rPr>
            <w:rFonts w:hint="eastAsia"/>
          </w:rPr>
          <w:t xml:space="preserve"> operation attempt counter for the </w:t>
        </w:r>
        <w:r>
          <w:t xml:space="preserve">current </w:t>
        </w:r>
        <w:r w:rsidRPr="003A6BEE">
          <w:rPr>
            <w:rFonts w:hint="eastAsia"/>
          </w:rPr>
          <w:t>PLMN</w:t>
        </w:r>
        <w:r>
          <w:t>.</w:t>
        </w:r>
      </w:ins>
    </w:p>
    <w:p w14:paraId="1CDAC7EF" w14:textId="5045205B" w:rsidR="005C3E5A" w:rsidRDefault="005C3E5A" w:rsidP="005C3E5A">
      <w:pPr>
        <w:jc w:val="center"/>
      </w:pPr>
      <w:r w:rsidRPr="001F6E20">
        <w:rPr>
          <w:highlight w:val="green"/>
        </w:rPr>
        <w:t xml:space="preserve">***** </w:t>
      </w:r>
      <w:r>
        <w:rPr>
          <w:highlight w:val="green"/>
        </w:rPr>
        <w:t>Next</w:t>
      </w:r>
      <w:r w:rsidRPr="001F6E20">
        <w:rPr>
          <w:highlight w:val="green"/>
        </w:rPr>
        <w:t xml:space="preserve"> change *****</w:t>
      </w:r>
    </w:p>
    <w:p w14:paraId="448DB3E9" w14:textId="77777777" w:rsidR="00346F3A" w:rsidRPr="00F11A63" w:rsidRDefault="00346F3A" w:rsidP="00346F3A">
      <w:pPr>
        <w:pStyle w:val="Heading5"/>
      </w:pPr>
      <w:bookmarkStart w:id="37" w:name="_Toc20217939"/>
      <w:bookmarkStart w:id="38" w:name="_Toc27743824"/>
      <w:bookmarkStart w:id="39" w:name="_Toc35959395"/>
      <w:bookmarkStart w:id="40" w:name="_Toc45202826"/>
      <w:bookmarkStart w:id="41" w:name="_Toc45700202"/>
      <w:bookmarkStart w:id="42" w:name="_Toc51919938"/>
      <w:bookmarkStart w:id="43" w:name="_Toc68250998"/>
      <w:bookmarkStart w:id="44" w:name="_Toc209860837"/>
      <w:r w:rsidRPr="00F11A63">
        <w:t>5.5.1.2.4</w:t>
      </w:r>
      <w:r w:rsidRPr="00F11A63">
        <w:tab/>
        <w:t>Attach accepted by the network</w:t>
      </w:r>
      <w:bookmarkEnd w:id="37"/>
      <w:bookmarkEnd w:id="38"/>
      <w:bookmarkEnd w:id="39"/>
      <w:bookmarkEnd w:id="40"/>
      <w:bookmarkEnd w:id="41"/>
      <w:bookmarkEnd w:id="42"/>
      <w:bookmarkEnd w:id="43"/>
      <w:bookmarkEnd w:id="44"/>
    </w:p>
    <w:p w14:paraId="0B3BBA1B" w14:textId="77777777" w:rsidR="00346F3A" w:rsidRPr="00F11A63" w:rsidRDefault="00346F3A" w:rsidP="00346F3A">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0D5F43BA" w14:textId="77777777" w:rsidR="00346F3A" w:rsidRPr="00F11A63" w:rsidRDefault="00346F3A" w:rsidP="00346F3A">
      <w:r w:rsidRPr="00F11A63">
        <w:t>During an attach for access to RLOS, the MME shall not check for access restrictions, regional restrictions and subscription restrictions when processing the ATTACH REQUEST message.</w:t>
      </w:r>
    </w:p>
    <w:p w14:paraId="1AB5E69A" w14:textId="77777777" w:rsidR="00346F3A" w:rsidRPr="00F11A63" w:rsidRDefault="00346F3A" w:rsidP="00346F3A">
      <w:r w:rsidRPr="00F11A63">
        <w:t>If the attach request is accepted by the network, the MME shall send an ATTACH ACCEPT message to the UE</w:t>
      </w:r>
      <w:r w:rsidRPr="00F11A63">
        <w:rPr>
          <w:lang w:eastAsia="ko-KR"/>
        </w:rPr>
        <w:t xml:space="preserve"> and start timer T3450</w:t>
      </w:r>
      <w:r w:rsidRPr="00F11A63">
        <w:t>.</w:t>
      </w:r>
    </w:p>
    <w:p w14:paraId="4F5C65FB" w14:textId="77777777" w:rsidR="00346F3A" w:rsidRPr="00F11A63" w:rsidRDefault="00346F3A" w:rsidP="00346F3A">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26C12554" w14:textId="77777777" w:rsidR="00346F3A" w:rsidRPr="00F11A63" w:rsidRDefault="00346F3A" w:rsidP="00346F3A">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5AC1C482" w14:textId="77777777" w:rsidR="00346F3A" w:rsidRPr="00F11A63" w:rsidRDefault="00346F3A" w:rsidP="00346F3A">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569C8385" w14:textId="77777777" w:rsidR="00346F3A" w:rsidRPr="00F11A63" w:rsidRDefault="00346F3A" w:rsidP="00346F3A">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4D6E6C6B" w14:textId="77777777" w:rsidR="00346F3A" w:rsidRPr="00F11A63" w:rsidRDefault="00346F3A" w:rsidP="00346F3A">
      <w:pPr>
        <w:pStyle w:val="B2"/>
      </w:pPr>
      <w:r w:rsidRPr="00F11A63">
        <w:t>-</w:t>
      </w:r>
      <w:r w:rsidRPr="00F11A63">
        <w:tab/>
        <w:t>the attach type is not set to "EPS emergency attach" or "EPS RLOS attach"; and</w:t>
      </w:r>
    </w:p>
    <w:p w14:paraId="20421C51" w14:textId="77777777" w:rsidR="00346F3A" w:rsidRPr="00F11A63" w:rsidRDefault="00346F3A" w:rsidP="00346F3A">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234501EE" w14:textId="77777777" w:rsidR="00346F3A" w:rsidRPr="00F11A63" w:rsidRDefault="00346F3A" w:rsidP="00346F3A">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967CB46" w14:textId="77777777" w:rsidR="00346F3A" w:rsidRPr="00F11A63" w:rsidRDefault="00346F3A" w:rsidP="00346F3A">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DEDFEAB" w14:textId="77777777" w:rsidR="00346F3A" w:rsidRPr="00F11A63" w:rsidRDefault="00346F3A" w:rsidP="00346F3A">
      <w:r w:rsidRPr="00F11A63">
        <w:lastRenderedPageBreak/>
        <w:t>If the attach request is accepted by the network, the MME shall delete the stored UE radio capability information or the UE radio capability ID, if any.</w:t>
      </w:r>
    </w:p>
    <w:p w14:paraId="7E4FAF79" w14:textId="77777777" w:rsidR="00346F3A" w:rsidRPr="00F11A63" w:rsidRDefault="00346F3A" w:rsidP="00346F3A">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20BAE7D" w14:textId="77777777" w:rsidR="00346F3A" w:rsidRPr="00F11A63" w:rsidRDefault="00346F3A" w:rsidP="00346F3A">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2531E33A" w14:textId="77777777" w:rsidR="00346F3A" w:rsidRPr="00F11A63" w:rsidRDefault="00346F3A" w:rsidP="00346F3A">
      <w:pPr>
        <w:pStyle w:val="NO"/>
        <w:rPr>
          <w:lang w:eastAsia="ja-JP"/>
        </w:rPr>
      </w:pPr>
      <w:r w:rsidRPr="00F11A63">
        <w:t>NOTE 1:</w:t>
      </w:r>
      <w:r w:rsidRPr="00F11A63">
        <w:tab/>
        <w:t>This information is forwarded to the new MME during inter-MME handover or to the new SGSN during inter-system handover to A/Gb mode or Iu mode.</w:t>
      </w:r>
    </w:p>
    <w:p w14:paraId="05E6FE8B" w14:textId="77777777" w:rsidR="00346F3A" w:rsidRPr="00F11A63" w:rsidRDefault="00346F3A" w:rsidP="00346F3A">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09BFBF24" w14:textId="77777777" w:rsidR="00346F3A" w:rsidRPr="00F11A63" w:rsidRDefault="00346F3A" w:rsidP="00346F3A">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C1474BD" w14:textId="77777777" w:rsidR="00346F3A" w:rsidRPr="00F11A63" w:rsidRDefault="00346F3A" w:rsidP="00346F3A">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7CF3406" w14:textId="77777777" w:rsidR="00346F3A" w:rsidRPr="00F11A63" w:rsidRDefault="00346F3A" w:rsidP="00346F3A">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30BC151" w14:textId="77777777" w:rsidR="00346F3A" w:rsidRPr="00F11A63" w:rsidRDefault="00346F3A" w:rsidP="00346F3A">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0412EC" w14:textId="77777777" w:rsidR="00346F3A" w:rsidRPr="00F11A63" w:rsidDel="00D243BC" w:rsidRDefault="00346F3A" w:rsidP="00346F3A">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7856C10C" w14:textId="77777777" w:rsidR="00346F3A" w:rsidRPr="00F11A63" w:rsidRDefault="00346F3A" w:rsidP="00346F3A">
      <w:r w:rsidRPr="00F11A63">
        <w:t>If</w:t>
      </w:r>
    </w:p>
    <w:p w14:paraId="3338D6FB" w14:textId="77777777" w:rsidR="00346F3A" w:rsidRPr="00F11A63" w:rsidRDefault="00346F3A" w:rsidP="00346F3A">
      <w:pPr>
        <w:pStyle w:val="B1"/>
      </w:pPr>
      <w:r w:rsidRPr="00F11A63">
        <w:t>-</w:t>
      </w:r>
      <w:r w:rsidRPr="00F11A63">
        <w:tab/>
        <w:t>the UE supports WUS assistance; and</w:t>
      </w:r>
    </w:p>
    <w:p w14:paraId="269C2B22" w14:textId="77777777" w:rsidR="00346F3A" w:rsidRPr="00F11A63" w:rsidRDefault="00346F3A" w:rsidP="00346F3A">
      <w:pPr>
        <w:pStyle w:val="B1"/>
      </w:pPr>
      <w:r w:rsidRPr="00F11A63">
        <w:t>-</w:t>
      </w:r>
      <w:r w:rsidRPr="00F11A63">
        <w:tab/>
        <w:t>the MME supports and accepts the use of WUS assistance,</w:t>
      </w:r>
    </w:p>
    <w:p w14:paraId="502F89EC" w14:textId="77777777" w:rsidR="00346F3A" w:rsidRPr="00F11A63" w:rsidRDefault="00346F3A" w:rsidP="00346F3A">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ACB0304" w14:textId="77777777" w:rsidR="00346F3A" w:rsidRPr="00F11A63" w:rsidRDefault="00346F3A" w:rsidP="00346F3A">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693F99F3" w14:textId="77777777" w:rsidR="00346F3A" w:rsidRPr="00F11A63" w:rsidRDefault="00346F3A" w:rsidP="00346F3A">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4801F5E3" w14:textId="77777777" w:rsidR="00346F3A" w:rsidRPr="00F11A63" w:rsidRDefault="00346F3A" w:rsidP="00346F3A">
      <w:pPr>
        <w:pStyle w:val="NO"/>
      </w:pPr>
      <w:r w:rsidRPr="00F11A63">
        <w:t>NOTE 5:</w:t>
      </w:r>
      <w:r w:rsidRPr="00F11A63">
        <w:tab/>
      </w:r>
      <w:r w:rsidRPr="00F11A63">
        <w:rPr>
          <w:lang w:eastAsia="zh-CN"/>
        </w:rPr>
        <w:t>When assigning the TAI list, the MME can take into account the eNodeB's capability of support of CIoT EPS optimization.</w:t>
      </w:r>
    </w:p>
    <w:p w14:paraId="0E42F3EA" w14:textId="77777777" w:rsidR="00346F3A" w:rsidRPr="00F11A63" w:rsidRDefault="00346F3A" w:rsidP="00346F3A">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39940172" w14:textId="77777777" w:rsidR="00346F3A" w:rsidRPr="00F11A63" w:rsidRDefault="00346F3A" w:rsidP="00346F3A">
      <w:r w:rsidRPr="00F11A63">
        <w:lastRenderedPageBreak/>
        <w:t>The MME shall include the T3324 value IE in the ATTACH ACCEPT message only if the T3324 value IE was included in the ATTACH REQUEST message, and the MME supports and accepts the use of PSM.</w:t>
      </w:r>
    </w:p>
    <w:p w14:paraId="7E08370B" w14:textId="77777777" w:rsidR="00346F3A" w:rsidRPr="00F11A63" w:rsidRDefault="00346F3A" w:rsidP="00346F3A">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1C34AFE3" w14:textId="77777777" w:rsidR="00346F3A" w:rsidRPr="00F11A63" w:rsidRDefault="00346F3A" w:rsidP="00346F3A">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2C4C59EE" w14:textId="77777777" w:rsidR="00346F3A" w:rsidRPr="00F11A63" w:rsidRDefault="00346F3A" w:rsidP="00346F3A">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822B75C" w14:textId="77777777" w:rsidR="00346F3A" w:rsidRPr="00F11A63" w:rsidRDefault="00346F3A" w:rsidP="00346F3A">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CIoT EPS optimization</w:t>
      </w:r>
      <w:r w:rsidRPr="00F11A63">
        <w:rPr>
          <w:lang w:eastAsia="ja-JP"/>
        </w:rPr>
        <w:t xml:space="preserve"> and</w:t>
      </w:r>
      <w:r w:rsidRPr="00F11A63">
        <w:t xml:space="preserve"> the attach request, the MME shall indicate "control plane CIoT EPS optimization supported" in the EPS network feature support IE.</w:t>
      </w:r>
    </w:p>
    <w:p w14:paraId="36E10B3B" w14:textId="77777777" w:rsidR="00346F3A" w:rsidRPr="00F11A63" w:rsidRDefault="00346F3A" w:rsidP="00346F3A">
      <w:r w:rsidRPr="00F11A63">
        <w:t xml:space="preserve">If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7278A2DC" w14:textId="77777777" w:rsidR="00346F3A" w:rsidRPr="00F11A63" w:rsidRDefault="00346F3A" w:rsidP="00346F3A">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90CB641" w14:textId="77777777" w:rsidR="00346F3A" w:rsidRPr="00F11A63" w:rsidRDefault="00346F3A" w:rsidP="00346F3A">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7B8977C" w14:textId="77777777" w:rsidR="00346F3A" w:rsidRPr="00F11A63" w:rsidRDefault="00346F3A" w:rsidP="00346F3A">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1F98288C" w14:textId="77777777" w:rsidR="00346F3A" w:rsidRPr="00F11A63" w:rsidRDefault="00346F3A" w:rsidP="00346F3A">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2B5834B0" w14:textId="77777777" w:rsidR="00346F3A" w:rsidRPr="00F11A63" w:rsidRDefault="00346F3A" w:rsidP="00346F3A">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1EA15C2" w14:textId="77777777" w:rsidR="00346F3A" w:rsidRPr="00F11A63" w:rsidRDefault="00346F3A" w:rsidP="00346F3A">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3C519ACE" w14:textId="77777777" w:rsidR="00346F3A" w:rsidRPr="00F11A63" w:rsidRDefault="00346F3A" w:rsidP="00346F3A">
      <w:pPr>
        <w:rPr>
          <w:lang w:eastAsia="ja-JP"/>
        </w:rPr>
      </w:pPr>
      <w:r w:rsidRPr="00F11A63">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1AC96E5" w14:textId="77777777" w:rsidR="00346F3A" w:rsidRPr="00F11A63" w:rsidRDefault="00346F3A" w:rsidP="00346F3A">
      <w:r w:rsidRPr="00F11A63">
        <w:t>If the UE indicates support for N1 mode in the ATTACH REQUEST message and the MME supports inter-system interworking with 5GS, the MME may set the IWK N26 bit to either:</w:t>
      </w:r>
    </w:p>
    <w:p w14:paraId="7525A2A9" w14:textId="77777777" w:rsidR="00346F3A" w:rsidRPr="00F11A63" w:rsidRDefault="00346F3A" w:rsidP="00346F3A">
      <w:pPr>
        <w:pStyle w:val="B1"/>
      </w:pPr>
      <w:r w:rsidRPr="00F11A63">
        <w:t>-</w:t>
      </w:r>
      <w:r w:rsidRPr="00F11A63">
        <w:tab/>
        <w:t>"interworking without N26 interface not supported" if the MME supports N26 interface; or</w:t>
      </w:r>
    </w:p>
    <w:p w14:paraId="3FDE1492" w14:textId="77777777" w:rsidR="00346F3A" w:rsidRPr="00F11A63" w:rsidRDefault="00346F3A" w:rsidP="00346F3A">
      <w:pPr>
        <w:pStyle w:val="B1"/>
      </w:pPr>
      <w:r w:rsidRPr="00F11A63">
        <w:t>-</w:t>
      </w:r>
      <w:r w:rsidRPr="00F11A63">
        <w:tab/>
        <w:t>"interworking without N26 interface supported" if the MME does not support N26 interface</w:t>
      </w:r>
    </w:p>
    <w:p w14:paraId="45C80386" w14:textId="77777777" w:rsidR="00346F3A" w:rsidRPr="00F11A63" w:rsidRDefault="00346F3A" w:rsidP="00346F3A">
      <w:r w:rsidRPr="00F11A63">
        <w:t>in the EPS network feature support IE in the ATTACH ACCEPT message.</w:t>
      </w:r>
    </w:p>
    <w:p w14:paraId="253C0765" w14:textId="77777777" w:rsidR="00346F3A" w:rsidRPr="00F11A63" w:rsidRDefault="00346F3A" w:rsidP="00346F3A">
      <w:pPr>
        <w:rPr>
          <w:lang w:eastAsia="ja-JP"/>
        </w:rPr>
      </w:pPr>
      <w:r w:rsidRPr="00F11A63">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AF46DC2" w14:textId="77777777" w:rsidR="00346F3A" w:rsidRPr="00F11A63" w:rsidRDefault="00346F3A" w:rsidP="00346F3A">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E236A91" w14:textId="77777777" w:rsidR="00346F3A" w:rsidRPr="00F11A63" w:rsidRDefault="00346F3A" w:rsidP="00346F3A">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0FBC1445" w14:textId="77777777" w:rsidR="00346F3A" w:rsidRPr="00F11A63" w:rsidRDefault="00346F3A" w:rsidP="00346F3A">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D625B81" w14:textId="77777777" w:rsidR="00346F3A" w:rsidRPr="00F11A63" w:rsidRDefault="00346F3A" w:rsidP="00346F3A">
      <w:r w:rsidRPr="00F11A63">
        <w:t>If the UE indicates support of the paging restriction in the ATTACH REQUEST message, and the MME sets:</w:t>
      </w:r>
    </w:p>
    <w:p w14:paraId="015D45CC" w14:textId="77777777" w:rsidR="00346F3A" w:rsidRPr="00F11A63" w:rsidRDefault="00346F3A" w:rsidP="00346F3A">
      <w:pPr>
        <w:pStyle w:val="B1"/>
      </w:pPr>
      <w:r w:rsidRPr="00F11A63">
        <w:t>-</w:t>
      </w:r>
      <w:r w:rsidRPr="00F11A63">
        <w:tab/>
        <w:t>the reject paging request bit to "reject paging request supported";</w:t>
      </w:r>
    </w:p>
    <w:p w14:paraId="724B6618" w14:textId="77777777" w:rsidR="00346F3A" w:rsidRPr="00F11A63" w:rsidRDefault="00346F3A" w:rsidP="00346F3A">
      <w:pPr>
        <w:pStyle w:val="B1"/>
      </w:pPr>
      <w:r w:rsidRPr="00F11A63">
        <w:t>-</w:t>
      </w:r>
      <w:r w:rsidRPr="00F11A63">
        <w:tab/>
        <w:t>the NAS signalling connection release bit to "NAS signalling connection release supported"; or</w:t>
      </w:r>
    </w:p>
    <w:p w14:paraId="51988F65" w14:textId="77777777" w:rsidR="00346F3A" w:rsidRPr="00F11A63" w:rsidRDefault="00346F3A" w:rsidP="00346F3A">
      <w:pPr>
        <w:pStyle w:val="B1"/>
      </w:pPr>
      <w:r w:rsidRPr="00F11A63">
        <w:t>-</w:t>
      </w:r>
      <w:r w:rsidRPr="00F11A63">
        <w:tab/>
        <w:t>both of them;</w:t>
      </w:r>
    </w:p>
    <w:p w14:paraId="64C1F1A0" w14:textId="77777777" w:rsidR="00346F3A" w:rsidRPr="00F11A63" w:rsidRDefault="00346F3A" w:rsidP="00346F3A">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F5F8274" w14:textId="77777777" w:rsidR="00346F3A" w:rsidRPr="00F11A63" w:rsidRDefault="00346F3A" w:rsidP="00346F3A">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E1C9B99" w14:textId="77777777" w:rsidR="00346F3A" w:rsidRPr="00F11A63" w:rsidRDefault="00346F3A" w:rsidP="00346F3A">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A89EF01" w14:textId="77777777" w:rsidR="00346F3A" w:rsidRPr="00F11A63" w:rsidRDefault="00346F3A" w:rsidP="00346F3A">
      <w:pPr>
        <w:pStyle w:val="B1"/>
      </w:pPr>
      <w:r w:rsidRPr="00F11A63">
        <w:t>-</w:t>
      </w:r>
      <w:r w:rsidRPr="00F11A63">
        <w:tab/>
        <w:t>A value that is different than what the UE has provided, if the MME has a different value; or</w:t>
      </w:r>
    </w:p>
    <w:p w14:paraId="18A302EF" w14:textId="77777777" w:rsidR="00346F3A" w:rsidRPr="00F11A63" w:rsidRDefault="00346F3A" w:rsidP="00346F3A">
      <w:pPr>
        <w:pStyle w:val="B1"/>
      </w:pPr>
      <w:r w:rsidRPr="00F11A63">
        <w:t>-</w:t>
      </w:r>
      <w:r w:rsidRPr="00F11A63">
        <w:tab/>
        <w:t>A value that is same as what the UE has provided, if the MME does not have a different value;</w:t>
      </w:r>
    </w:p>
    <w:p w14:paraId="40B4512F" w14:textId="77777777" w:rsidR="00346F3A" w:rsidRPr="00F11A63" w:rsidRDefault="00346F3A" w:rsidP="00346F3A">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09B410D" w14:textId="77777777" w:rsidR="00346F3A" w:rsidRPr="00F11A63" w:rsidRDefault="00346F3A" w:rsidP="00346F3A">
      <w:r w:rsidRPr="00F11A63">
        <w:t>If the MUSIM UE has not included a Requested IMSI offset IE in the ATTACH REQUEST message, the MME shall erase any stored alternative IMSI value for that UE, if available.</w:t>
      </w:r>
    </w:p>
    <w:p w14:paraId="3F1B8CC7" w14:textId="77777777" w:rsidR="00346F3A" w:rsidRPr="00F11A63" w:rsidRDefault="00346F3A" w:rsidP="00346F3A">
      <w:r w:rsidRPr="00F11A63">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1EF48E34" w14:textId="77777777" w:rsidR="00346F3A" w:rsidRPr="00F11A63" w:rsidRDefault="00346F3A" w:rsidP="00346F3A">
      <w:r w:rsidRPr="00F11A63">
        <w:t>The MME may include the T3447 value IE set to the service gap time value in the ATTACH ACCEPT message if:</w:t>
      </w:r>
    </w:p>
    <w:p w14:paraId="2700278D" w14:textId="77777777" w:rsidR="00346F3A" w:rsidRPr="00F11A63" w:rsidRDefault="00346F3A" w:rsidP="00346F3A">
      <w:pPr>
        <w:pStyle w:val="B1"/>
      </w:pPr>
      <w:r w:rsidRPr="00F11A63">
        <w:t>-</w:t>
      </w:r>
      <w:r w:rsidRPr="00F11A63">
        <w:tab/>
        <w:t>the UE has indicated support for service gap control; and</w:t>
      </w:r>
    </w:p>
    <w:p w14:paraId="4BFA0AB6" w14:textId="77777777" w:rsidR="00346F3A" w:rsidRPr="00F11A63" w:rsidRDefault="00346F3A" w:rsidP="00346F3A">
      <w:pPr>
        <w:pStyle w:val="B1"/>
      </w:pPr>
      <w:r w:rsidRPr="00F11A63">
        <w:t>-</w:t>
      </w:r>
      <w:r w:rsidRPr="00F11A63">
        <w:tab/>
        <w:t>a service gap time value is available in the EMM context.</w:t>
      </w:r>
    </w:p>
    <w:p w14:paraId="5279D4B0" w14:textId="77777777" w:rsidR="00346F3A" w:rsidRPr="00F11A63" w:rsidRDefault="00346F3A" w:rsidP="00346F3A">
      <w:r w:rsidRPr="00F11A63">
        <w:t xml:space="preserve">If the network supports signalling for a maximum number of 15 EPS bearer contexts and the UE indicated support of signalling for a maximum number of 15 EPS bearer contexts in the ATTACH REQUEST message, then the MME shall </w:t>
      </w:r>
      <w:r w:rsidRPr="00F11A63">
        <w:lastRenderedPageBreak/>
        <w:t>set the 15 bearers bit to "Signalling for a maximum number of 15 EPS bearer contexts supported" in the EPS network feature support IE of the ATTACH ACCEPT message.</w:t>
      </w:r>
    </w:p>
    <w:p w14:paraId="26E14559" w14:textId="77777777" w:rsidR="00346F3A" w:rsidRPr="00F11A63" w:rsidRDefault="00346F3A" w:rsidP="00346F3A">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45"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45"/>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2B2E1FE8" w14:textId="77777777" w:rsidR="00346F3A" w:rsidRPr="00EF2172" w:rsidRDefault="00346F3A" w:rsidP="00346F3A">
      <w:pPr>
        <w:pStyle w:val="NO"/>
        <w:overflowPunct/>
        <w:autoSpaceDE/>
        <w:autoSpaceDN/>
        <w:adjustRightInd/>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238AC014" w14:textId="77777777" w:rsidR="00346F3A" w:rsidRPr="00F11A63" w:rsidRDefault="00346F3A" w:rsidP="00346F3A">
      <w:r w:rsidRPr="00F11A63">
        <w:t>Upon receiving the ATTACH ACCEPT message, the UE shall stop timer T3410.</w:t>
      </w:r>
    </w:p>
    <w:p w14:paraId="1CF78CF8" w14:textId="77777777" w:rsidR="00346F3A" w:rsidRPr="00F11A63" w:rsidRDefault="00346F3A" w:rsidP="00346F3A">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5FE7C76E" w14:textId="77777777" w:rsidR="00346F3A" w:rsidRPr="00F11A63" w:rsidRDefault="00346F3A" w:rsidP="00346F3A">
      <w:r w:rsidRPr="00F11A63">
        <w:t>For a shared network, the TAIs included in the TAI list can contain different PLMN identities. The MME indicates the selected core network operator PLMN identity to the UE in the GUTI (see 3GPP TS 23.251 [8B]).</w:t>
      </w:r>
    </w:p>
    <w:p w14:paraId="59DAAFC9" w14:textId="77777777" w:rsidR="00346F3A" w:rsidRPr="00F11A63" w:rsidRDefault="00346F3A" w:rsidP="00346F3A">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5969048" w14:textId="77777777" w:rsidR="00346F3A" w:rsidRPr="00F11A63" w:rsidRDefault="00346F3A" w:rsidP="00346F3A">
      <w:r w:rsidRPr="00F11A63">
        <w:t>If A/Gb mode or Iu mode is supported in the UE, the UE shall set its TIN to "GUTI" when receiving the ATTACH ACCEPT message.</w:t>
      </w:r>
    </w:p>
    <w:p w14:paraId="6C29E0F6" w14:textId="77777777" w:rsidR="00346F3A" w:rsidRPr="00F11A63" w:rsidRDefault="00346F3A" w:rsidP="00346F3A">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DA83029" w14:textId="77777777" w:rsidR="00346F3A" w:rsidRPr="00F11A63" w:rsidRDefault="00346F3A" w:rsidP="00346F3A">
      <w:r w:rsidRPr="00F11A63">
        <w:t>If the ATTACH ACCEPT message contains the T3324 value IE, then the UE shall use the included timer value for T3324 as specified in 3GPP TS 24.008 [13], clause 4.7.2.8.</w:t>
      </w:r>
    </w:p>
    <w:p w14:paraId="584C52DC" w14:textId="77777777" w:rsidR="00346F3A" w:rsidRPr="00F11A63" w:rsidRDefault="00346F3A" w:rsidP="00346F3A">
      <w:r w:rsidRPr="00F11A63">
        <w:t>If the ATTACH ACCEPT message contains the DCN-ID IE, then the UE shall store the included DCN-ID value together with the PLMN code of the registered PLMN in a DCN-ID list in a non-volatile memory in the ME as specified in annex C.</w:t>
      </w:r>
    </w:p>
    <w:p w14:paraId="0313A415" w14:textId="77777777" w:rsidR="00346F3A" w:rsidRPr="00F11A63" w:rsidRDefault="00346F3A" w:rsidP="00346F3A">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38A6B29" w14:textId="77777777" w:rsidR="00346F3A" w:rsidRPr="00F11A63" w:rsidRDefault="00346F3A" w:rsidP="00346F3A">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03DB9D9" w14:textId="77777777" w:rsidR="00346F3A" w:rsidRPr="00F11A63" w:rsidRDefault="00346F3A" w:rsidP="00346F3A">
      <w:bookmarkStart w:id="46"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B0F7BEC" w14:textId="77777777" w:rsidR="00346F3A" w:rsidRPr="00F11A63" w:rsidRDefault="00346F3A" w:rsidP="00346F3A">
      <w:pPr>
        <w:pStyle w:val="B1"/>
      </w:pPr>
      <w:r w:rsidRPr="00F11A63">
        <w:lastRenderedPageBreak/>
        <w:t>a)</w:t>
      </w:r>
      <w:r w:rsidRPr="00F11A63">
        <w:tab/>
        <w:t>the Forbidden TAI(s) for the list of "Forbidden tracking areas for roaming" IE;</w:t>
      </w:r>
    </w:p>
    <w:p w14:paraId="0C11C828" w14:textId="77777777" w:rsidR="00346F3A" w:rsidRPr="00F11A63" w:rsidRDefault="00346F3A" w:rsidP="00346F3A">
      <w:pPr>
        <w:pStyle w:val="B1"/>
      </w:pPr>
      <w:r w:rsidRPr="00F11A63">
        <w:t>b)</w:t>
      </w:r>
      <w:r w:rsidRPr="00F11A63">
        <w:tab/>
        <w:t>the Forbidden TAI(s) for the list of "Forbidden tracking areas for regional provision of service" IE; or</w:t>
      </w:r>
    </w:p>
    <w:p w14:paraId="21385B95" w14:textId="77777777" w:rsidR="00346F3A" w:rsidRPr="00F11A63" w:rsidRDefault="00346F3A" w:rsidP="00346F3A">
      <w:pPr>
        <w:pStyle w:val="B1"/>
      </w:pPr>
      <w:r w:rsidRPr="00F11A63">
        <w:t>c)</w:t>
      </w:r>
      <w:r w:rsidRPr="00F11A63">
        <w:tab/>
        <w:t>both,</w:t>
      </w:r>
    </w:p>
    <w:p w14:paraId="0A1E2DB0" w14:textId="77777777" w:rsidR="00346F3A" w:rsidRPr="00F11A63" w:rsidRDefault="00346F3A" w:rsidP="00346F3A">
      <w:r w:rsidRPr="00F11A63">
        <w:t>in the ATTACH ACCEPT message.</w:t>
      </w:r>
    </w:p>
    <w:p w14:paraId="42CB6226" w14:textId="77777777" w:rsidR="00346F3A" w:rsidRPr="00F11A63" w:rsidRDefault="00346F3A" w:rsidP="00346F3A">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46"/>
    <w:p w14:paraId="0F8121E7" w14:textId="77777777" w:rsidR="00346F3A" w:rsidRPr="00F11A63" w:rsidRDefault="00346F3A" w:rsidP="00346F3A">
      <w:r w:rsidRPr="00F11A63">
        <w:t>If the UE indicates support for S&amp;F satellite operation in the ATTACH REQUEST message and the MME is operating in S&amp;F mode, the MME may include the S&amp;F satellite operation parameters IE in the ATTACH ACCEPT message to provide:</w:t>
      </w:r>
    </w:p>
    <w:p w14:paraId="67FE4314" w14:textId="77777777" w:rsidR="00346F3A" w:rsidRPr="00F11A63" w:rsidRDefault="00346F3A" w:rsidP="00346F3A">
      <w:pPr>
        <w:pStyle w:val="B1"/>
        <w:rPr>
          <w:lang w:eastAsia="ko-KR"/>
        </w:rPr>
      </w:pPr>
      <w:r w:rsidRPr="00F11A63">
        <w:t>a)</w:t>
      </w:r>
      <w:r w:rsidRPr="00F11A63">
        <w:tab/>
        <w:t xml:space="preserve">a </w:t>
      </w:r>
      <w:r w:rsidRPr="00F11A63">
        <w:rPr>
          <w:lang w:eastAsia="ko-KR"/>
        </w:rPr>
        <w:t>S&amp;F wait time duration;</w:t>
      </w:r>
    </w:p>
    <w:p w14:paraId="20603DE5" w14:textId="77777777" w:rsidR="00346F3A" w:rsidRPr="00F11A63" w:rsidRDefault="00346F3A" w:rsidP="00346F3A">
      <w:pPr>
        <w:pStyle w:val="B1"/>
      </w:pPr>
      <w:r w:rsidRPr="00F11A63">
        <w:t>b)</w:t>
      </w:r>
      <w:r w:rsidRPr="00F11A63">
        <w:tab/>
        <w:t>an estimated S&amp;F uplink delivery time duration;</w:t>
      </w:r>
    </w:p>
    <w:p w14:paraId="273335B0" w14:textId="77777777" w:rsidR="00346F3A" w:rsidRPr="00F11A63" w:rsidRDefault="00346F3A" w:rsidP="00346F3A">
      <w:pPr>
        <w:pStyle w:val="B1"/>
      </w:pPr>
      <w:r w:rsidRPr="00F11A63">
        <w:t>c)</w:t>
      </w:r>
      <w:r w:rsidRPr="00F11A63">
        <w:tab/>
        <w:t>for S&amp;F monitoring list:</w:t>
      </w:r>
    </w:p>
    <w:p w14:paraId="729F5CF4" w14:textId="77777777" w:rsidR="00346F3A" w:rsidRPr="00F11A63" w:rsidRDefault="00346F3A" w:rsidP="00346F3A">
      <w:pPr>
        <w:pStyle w:val="B2"/>
      </w:pPr>
      <w:r w:rsidRPr="00F11A63">
        <w:t>i)</w:t>
      </w:r>
      <w:r w:rsidRPr="00F11A63">
        <w:tab/>
        <w:t>a S&amp;F monitoring list; or</w:t>
      </w:r>
    </w:p>
    <w:p w14:paraId="66BDE96F" w14:textId="77777777" w:rsidR="00346F3A" w:rsidRPr="00F11A63" w:rsidRDefault="00346F3A" w:rsidP="00346F3A">
      <w:pPr>
        <w:pStyle w:val="B2"/>
      </w:pPr>
      <w:r w:rsidRPr="00F11A63">
        <w:t>ii)</w:t>
      </w:r>
      <w:r w:rsidRPr="00F11A63">
        <w:tab/>
        <w:t>an indication to delete any previously received S&amp;F monitoring list; or</w:t>
      </w:r>
    </w:p>
    <w:p w14:paraId="1EB13DA3" w14:textId="77777777" w:rsidR="00346F3A" w:rsidRPr="00F11A63" w:rsidRDefault="00346F3A" w:rsidP="00346F3A">
      <w:pPr>
        <w:pStyle w:val="B1"/>
      </w:pPr>
      <w:r w:rsidRPr="00F11A63">
        <w:t>d)</w:t>
      </w:r>
      <w:r w:rsidRPr="00F11A63">
        <w:tab/>
        <w:t>any combination of list items a, b and c.</w:t>
      </w:r>
    </w:p>
    <w:p w14:paraId="109668CA" w14:textId="77777777" w:rsidR="00346F3A" w:rsidRPr="00F11A63" w:rsidRDefault="00346F3A" w:rsidP="00346F3A">
      <w:r w:rsidRPr="00F11A63">
        <w:t>If the UE supports MINT-EPS, the MME may include the List of PLMNs to be used in disaster condition IE in the ATTACH ACCEPT message.</w:t>
      </w:r>
    </w:p>
    <w:p w14:paraId="753EC74D" w14:textId="77777777" w:rsidR="00346F3A" w:rsidRPr="00F11A63" w:rsidRDefault="00346F3A" w:rsidP="00346F3A">
      <w:r w:rsidRPr="00F11A63">
        <w:t>If the UE supports MINT-EPS, the MME may include the Disaster roaming wait range IE in the ATTACH ACCEPT message.</w:t>
      </w:r>
    </w:p>
    <w:p w14:paraId="0470BE7A" w14:textId="77777777" w:rsidR="00346F3A" w:rsidRPr="00F11A63" w:rsidRDefault="00346F3A" w:rsidP="00346F3A">
      <w:r w:rsidRPr="00F11A63">
        <w:t>If the UE supports MINT-EPS, the MME may include the Disaster return wait range IE in the ATTACH ACCEPT message.</w:t>
      </w:r>
    </w:p>
    <w:p w14:paraId="7447F834" w14:textId="77777777" w:rsidR="00346F3A" w:rsidRPr="00913021" w:rsidRDefault="00346F3A" w:rsidP="00346F3A">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0809D157" w14:textId="77777777" w:rsidR="00346F3A" w:rsidRPr="00F11A63" w:rsidRDefault="00346F3A" w:rsidP="00346F3A">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7BB0A030" w14:textId="77777777" w:rsidR="00346F3A" w:rsidRPr="00F11A63" w:rsidRDefault="00346F3A" w:rsidP="00346F3A">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41FE4A5F" w14:textId="77777777" w:rsidR="00346F3A" w:rsidRPr="00F11A63" w:rsidRDefault="00346F3A" w:rsidP="00346F3A">
      <w:pPr>
        <w:rPr>
          <w:lang w:eastAsia="ja-JP"/>
        </w:rPr>
      </w:pPr>
      <w:r w:rsidRPr="00F11A63">
        <w:rPr>
          <w:lang w:eastAsia="ja-JP"/>
        </w:rPr>
        <w:t xml:space="preserve">If the </w:t>
      </w:r>
      <w:r w:rsidRPr="00F11A63">
        <w:t>RestrictDCNR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5377FEF2" w14:textId="77777777" w:rsidR="00346F3A" w:rsidRPr="00F11A63" w:rsidRDefault="00346F3A" w:rsidP="00346F3A">
      <w:r w:rsidRPr="00F11A63">
        <w:t>The UE supporting N1 mode shall operate in the mode for inter-system interworking with 5GS as follows:</w:t>
      </w:r>
    </w:p>
    <w:p w14:paraId="3D7C5AFD" w14:textId="77777777" w:rsidR="00346F3A" w:rsidRPr="00F11A63" w:rsidRDefault="00346F3A" w:rsidP="00346F3A">
      <w:pPr>
        <w:pStyle w:val="B1"/>
      </w:pPr>
      <w:r w:rsidRPr="00F11A63">
        <w:lastRenderedPageBreak/>
        <w:t>-</w:t>
      </w:r>
      <w:r w:rsidRPr="00F11A63">
        <w:tab/>
        <w:t>if the IWK N26 bit in the EPS network feature support IE is set to "interworking without N26 interface not supported", the UE shall operate in single-registration mode;</w:t>
      </w:r>
    </w:p>
    <w:p w14:paraId="66BB63EA" w14:textId="77777777" w:rsidR="00346F3A" w:rsidRPr="00F11A63" w:rsidRDefault="00346F3A" w:rsidP="00346F3A">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DF4F734" w14:textId="77777777" w:rsidR="00346F3A" w:rsidRPr="00F11A63" w:rsidRDefault="00346F3A" w:rsidP="00346F3A">
      <w:pPr>
        <w:pStyle w:val="NO"/>
      </w:pPr>
      <w:r w:rsidRPr="00F11A63">
        <w:t>NOTE 9:</w:t>
      </w:r>
      <w:r w:rsidRPr="00F11A63">
        <w:tab/>
        <w:t>The registration mode used by the UE is implementation dependent.</w:t>
      </w:r>
    </w:p>
    <w:p w14:paraId="79BC4EA5" w14:textId="77777777" w:rsidR="00346F3A" w:rsidRPr="00F11A63" w:rsidRDefault="00346F3A" w:rsidP="00346F3A">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821F817" w14:textId="77777777" w:rsidR="00346F3A" w:rsidRPr="00F11A63" w:rsidRDefault="00346F3A" w:rsidP="00346F3A">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5A3776C7" w14:textId="77777777" w:rsidR="00346F3A" w:rsidRPr="00F11A63" w:rsidRDefault="00346F3A" w:rsidP="00346F3A">
      <w:pPr>
        <w:rPr>
          <w:lang w:eastAsia="ja-JP"/>
        </w:rPr>
      </w:pPr>
      <w:r w:rsidRPr="00F11A63">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CD483C4" w14:textId="77777777" w:rsidR="00346F3A" w:rsidRPr="00F11A63" w:rsidRDefault="00346F3A" w:rsidP="00346F3A">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1FCFB705" w14:textId="77777777" w:rsidR="00346F3A" w:rsidRPr="00F11A63" w:rsidRDefault="00346F3A" w:rsidP="00346F3A">
      <w:pPr>
        <w:pStyle w:val="B1"/>
        <w:rPr>
          <w:lang w:eastAsia="ja-JP"/>
        </w:rPr>
      </w:pPr>
      <w:r w:rsidRPr="00F11A63">
        <w:rPr>
          <w:lang w:eastAsia="ja-JP"/>
        </w:rPr>
        <w:t>-</w:t>
      </w:r>
      <w:r w:rsidRPr="00F11A63">
        <w:rPr>
          <w:lang w:eastAsia="ja-JP"/>
        </w:rPr>
        <w:tab/>
        <w:t>the UE is switched on; or</w:t>
      </w:r>
    </w:p>
    <w:p w14:paraId="7EACF2DC" w14:textId="77777777" w:rsidR="00346F3A" w:rsidRPr="00F11A63" w:rsidRDefault="00346F3A" w:rsidP="00346F3A">
      <w:pPr>
        <w:pStyle w:val="B1"/>
        <w:rPr>
          <w:lang w:eastAsia="ja-JP"/>
        </w:rPr>
      </w:pPr>
      <w:r w:rsidRPr="00F11A63">
        <w:rPr>
          <w:lang w:eastAsia="ja-JP"/>
        </w:rPr>
        <w:t>-</w:t>
      </w:r>
      <w:r w:rsidRPr="00F11A63">
        <w:rPr>
          <w:lang w:eastAsia="ja-JP"/>
        </w:rPr>
        <w:tab/>
        <w:t>the UICC containing the USIM is removed.</w:t>
      </w:r>
    </w:p>
    <w:p w14:paraId="4BEDDD07" w14:textId="77777777" w:rsidR="00346F3A" w:rsidRPr="00F11A63" w:rsidRDefault="00346F3A" w:rsidP="00346F3A">
      <w:pPr>
        <w:pStyle w:val="NO"/>
        <w:overflowPunct/>
        <w:autoSpaceDE/>
        <w:autoSpaceDN/>
        <w:adjustRightInd/>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7F45402A" w14:textId="77777777" w:rsidR="00346F3A" w:rsidRPr="00F11A63" w:rsidRDefault="00346F3A" w:rsidP="00346F3A">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1EBB774F" w14:textId="77777777" w:rsidR="00346F3A" w:rsidRPr="00F11A63" w:rsidRDefault="00346F3A" w:rsidP="00346F3A">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18DCC27B" w14:textId="77777777" w:rsidR="00346F3A" w:rsidRPr="00F11A63" w:rsidRDefault="00346F3A" w:rsidP="00346F3A">
      <w:r w:rsidRPr="00F11A63">
        <w:t>Additionally, the UE shall reset the attach attempt counter, enter state EMM-REGISTERED, and set the EPS update status to EU1 UPDATED.</w:t>
      </w:r>
    </w:p>
    <w:p w14:paraId="681DA5AC" w14:textId="77777777" w:rsidR="00346F3A" w:rsidRPr="00F11A63" w:rsidRDefault="00346F3A" w:rsidP="00346F3A">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469B224" w14:textId="758EE524" w:rsidR="00346F3A" w:rsidRPr="00F11A63" w:rsidRDefault="00346F3A" w:rsidP="00346F3A">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ins w:id="47" w:author="Karim Morsy" w:date="2025-09-29T11:11:00Z" w16du:dateUtc="2025-09-29T09:11:00Z">
        <w:r>
          <w:rPr>
            <w:rFonts w:hint="eastAsia"/>
            <w:lang w:eastAsia="ko-KR"/>
          </w:rPr>
          <w:t xml:space="preserve"> If the UE receives the ATTACH ACCEPT message from a PLMN for which a </w:t>
        </w:r>
        <w:r w:rsidRPr="00A50016">
          <w:t>PLMN-specific S&amp;F satellite operation attempt counter</w:t>
        </w:r>
        <w:r>
          <w:rPr>
            <w:rFonts w:hint="eastAsia"/>
            <w:lang w:eastAsia="ko-KR"/>
          </w:rPr>
          <w:t xml:space="preserve"> is maintained, then the UE shall reset the counter</w:t>
        </w:r>
        <w:r>
          <w:rPr>
            <w:lang w:eastAsia="ko-KR"/>
          </w:rPr>
          <w:t>.</w:t>
        </w:r>
      </w:ins>
    </w:p>
    <w:p w14:paraId="75E3F62D" w14:textId="77777777" w:rsidR="00346F3A" w:rsidRPr="00F11A63" w:rsidRDefault="00346F3A" w:rsidP="00346F3A">
      <w:r w:rsidRPr="00F11A63">
        <w:lastRenderedPageBreak/>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5681A27" w14:textId="77777777" w:rsidR="00346F3A" w:rsidRPr="00F11A63" w:rsidRDefault="00346F3A" w:rsidP="00346F3A">
      <w:r w:rsidRPr="00F11A63">
        <w:t>If the attach procedure was initiated in S101 mode, the lower layers are informed about the successful completion of the procedure.</w:t>
      </w:r>
    </w:p>
    <w:p w14:paraId="45C0231C" w14:textId="77777777" w:rsidR="00346F3A" w:rsidRPr="00F11A63" w:rsidRDefault="00346F3A" w:rsidP="00346F3A">
      <w:pPr>
        <w:pStyle w:val="NO"/>
      </w:pPr>
      <w:r w:rsidRPr="00F11A63">
        <w:t>NOTE 10:</w:t>
      </w:r>
      <w:r w:rsidRPr="00F11A63">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70FB3F3" w14:textId="77777777" w:rsidR="00346F3A" w:rsidRPr="00F11A63" w:rsidRDefault="00346F3A" w:rsidP="00346F3A">
      <w:r w:rsidRPr="00F11A63">
        <w:t>Upon receiving an ATTACH COMPLETE message, the MME shall stop timer T3450, enter state EMM-REGISTERED and consider the GUTI sent in the ATTACH ACCEPT message as valid.</w:t>
      </w:r>
    </w:p>
    <w:p w14:paraId="307755C2" w14:textId="77777777" w:rsidR="00346F3A" w:rsidRPr="00F11A63" w:rsidRDefault="00346F3A" w:rsidP="00346F3A">
      <w:r w:rsidRPr="00F11A63">
        <w:t>If the T3448 value IE is present in the received ATTACH ACCEPT message, the UE shall:</w:t>
      </w:r>
    </w:p>
    <w:p w14:paraId="6D21BD47" w14:textId="77777777" w:rsidR="00346F3A" w:rsidRPr="00F11A63" w:rsidRDefault="00346F3A" w:rsidP="00346F3A">
      <w:pPr>
        <w:pStyle w:val="B1"/>
      </w:pPr>
      <w:r w:rsidRPr="00F11A63">
        <w:t>-</w:t>
      </w:r>
      <w:r w:rsidRPr="00F11A63">
        <w:tab/>
        <w:t>stop timer T3448 if it is running; and</w:t>
      </w:r>
    </w:p>
    <w:p w14:paraId="426749C6" w14:textId="77777777" w:rsidR="00346F3A" w:rsidRPr="00F11A63" w:rsidRDefault="00346F3A" w:rsidP="00346F3A">
      <w:pPr>
        <w:pStyle w:val="B1"/>
        <w:rPr>
          <w:lang w:eastAsia="ja-JP"/>
        </w:rPr>
      </w:pPr>
      <w:r w:rsidRPr="00F11A63">
        <w:t>-</w:t>
      </w:r>
      <w:r w:rsidRPr="00F11A63">
        <w:tab/>
        <w:t>start timer T3448 with the value provided in the T3448 value IE.</w:t>
      </w:r>
    </w:p>
    <w:p w14:paraId="0F8609DF" w14:textId="77777777" w:rsidR="00346F3A" w:rsidRPr="00F11A63" w:rsidRDefault="00346F3A" w:rsidP="00346F3A">
      <w:r w:rsidRPr="00F11A63">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24357ACB" w14:textId="77777777" w:rsidR="00346F3A" w:rsidRPr="00F11A63" w:rsidRDefault="00346F3A" w:rsidP="00346F3A">
      <w:r w:rsidRPr="00F11A63">
        <w:t>If the UE has indicated "service gap control supported" in the ATTACH REQUEST message and:</w:t>
      </w:r>
    </w:p>
    <w:p w14:paraId="32B47BDD" w14:textId="77777777" w:rsidR="00346F3A" w:rsidRPr="00F11A63" w:rsidRDefault="00346F3A" w:rsidP="00346F3A">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51009704" w14:textId="77777777" w:rsidR="00346F3A" w:rsidRPr="00F11A63" w:rsidRDefault="00346F3A" w:rsidP="00346F3A">
      <w:pPr>
        <w:pStyle w:val="B1"/>
      </w:pPr>
      <w:r w:rsidRPr="00F11A63">
        <w:t>-</w:t>
      </w:r>
      <w:r w:rsidRPr="00F11A63">
        <w:tab/>
        <w:t>the ATTACH ACCEPT message does not contain the T3447 value IE, then the UE shall erase any previous stored T3447 value if exists and stop the T3447 timer if running.</w:t>
      </w:r>
    </w:p>
    <w:p w14:paraId="1EAE441B" w14:textId="77777777" w:rsidR="00346F3A" w:rsidRPr="00F11A63" w:rsidRDefault="00346F3A" w:rsidP="00346F3A">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1E777682" w14:textId="77777777" w:rsidR="00346F3A" w:rsidRPr="00F11A63" w:rsidRDefault="00346F3A" w:rsidP="00346F3A">
      <w:r w:rsidRPr="00F11A63">
        <w:t>In WB-S1 mode, if the UE has set the RACS bit to "RACS supported" in the UE network capability IE of the ATTACH REQUEST message and the ATTACH ACCEPT message includes:</w:t>
      </w:r>
    </w:p>
    <w:p w14:paraId="680A23A1" w14:textId="77777777" w:rsidR="00346F3A" w:rsidRPr="00F11A63" w:rsidRDefault="00346F3A" w:rsidP="00346F3A">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805BF7D" w14:textId="77777777" w:rsidR="00346F3A" w:rsidRPr="00F11A63" w:rsidRDefault="00346F3A" w:rsidP="00346F3A">
      <w:pPr>
        <w:pStyle w:val="B1"/>
      </w:pPr>
      <w:r w:rsidRPr="00F11A63">
        <w:t>-</w:t>
      </w:r>
      <w:r w:rsidRPr="00F11A63">
        <w:tab/>
        <w:t>a UE radio capability ID IE, the UE shall store the UE radio capability ID as specified in annex C.</w:t>
      </w:r>
    </w:p>
    <w:p w14:paraId="3F8FFCBF" w14:textId="77777777" w:rsidR="00346F3A" w:rsidRPr="00F11A63" w:rsidRDefault="00346F3A" w:rsidP="00346F3A">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1DFF92A" w14:textId="77777777" w:rsidR="00346F3A" w:rsidRPr="00F11A63" w:rsidRDefault="00346F3A" w:rsidP="00346F3A">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8668890" w14:textId="77777777" w:rsidR="00346F3A" w:rsidRPr="00F11A63" w:rsidRDefault="00346F3A" w:rsidP="00346F3A">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7091E103" w14:textId="77777777" w:rsidR="00346F3A" w:rsidRPr="00F11A63" w:rsidRDefault="00346F3A" w:rsidP="00346F3A">
      <w:r w:rsidRPr="00F11A63">
        <w:t>If the UE receives the Unavailability configuration IE with a value of the unavailability period duration in the ATTACH ACCEPT message, then the UE may either:</w:t>
      </w:r>
    </w:p>
    <w:p w14:paraId="27723517" w14:textId="77777777" w:rsidR="00346F3A" w:rsidRPr="00EF2172" w:rsidRDefault="00346F3A" w:rsidP="00346F3A">
      <w:pPr>
        <w:pStyle w:val="B1"/>
      </w:pPr>
      <w:r w:rsidRPr="00F11A63">
        <w:lastRenderedPageBreak/>
        <w:t>a)</w:t>
      </w:r>
      <w:r w:rsidRPr="00F11A63">
        <w:tab/>
        <w:t xml:space="preserve">use </w:t>
      </w:r>
      <w:r w:rsidRPr="00EF2172">
        <w:t>the received value for unavailability period duration; or</w:t>
      </w:r>
    </w:p>
    <w:p w14:paraId="636B76B7" w14:textId="77777777" w:rsidR="00346F3A" w:rsidRPr="00F11A63" w:rsidRDefault="00346F3A" w:rsidP="00346F3A">
      <w:pPr>
        <w:pStyle w:val="B1"/>
      </w:pPr>
      <w:r w:rsidRPr="00EF2172">
        <w:t>b)</w:t>
      </w:r>
      <w:r w:rsidRPr="00EF2172">
        <w:tab/>
      </w:r>
      <w:r w:rsidRPr="00F11A63">
        <w:t>use a UE determined value.</w:t>
      </w:r>
    </w:p>
    <w:p w14:paraId="2CB62FA3" w14:textId="77777777" w:rsidR="00346F3A" w:rsidRPr="00F11A63" w:rsidRDefault="00346F3A" w:rsidP="00346F3A">
      <w:r w:rsidRPr="00F11A63">
        <w:t>If the UE receives the Unavailability configuration IE with a value of the start of the unavailability period in the ATTACH ACCEPT message, then the UE may either:</w:t>
      </w:r>
    </w:p>
    <w:p w14:paraId="644E3BEE" w14:textId="77777777" w:rsidR="00346F3A" w:rsidRPr="00F11A63" w:rsidRDefault="00346F3A" w:rsidP="00346F3A">
      <w:pPr>
        <w:pStyle w:val="B1"/>
      </w:pPr>
      <w:r w:rsidRPr="00F11A63">
        <w:t>a)</w:t>
      </w:r>
      <w:r w:rsidRPr="00F11A63">
        <w:tab/>
        <w:t xml:space="preserve">use </w:t>
      </w:r>
      <w:r w:rsidRPr="00EF2172">
        <w:t>the received value for start of the unavailability period; or</w:t>
      </w:r>
    </w:p>
    <w:p w14:paraId="285E10C0" w14:textId="77777777" w:rsidR="00346F3A" w:rsidRPr="00EF2172" w:rsidRDefault="00346F3A" w:rsidP="00346F3A">
      <w:pPr>
        <w:pStyle w:val="B1"/>
      </w:pPr>
      <w:r w:rsidRPr="00F11A63">
        <w:t>b)</w:t>
      </w:r>
      <w:r w:rsidRPr="00F11A63">
        <w:tab/>
        <w:t>use a UE determined value.</w:t>
      </w:r>
    </w:p>
    <w:p w14:paraId="3BB54FD2" w14:textId="77777777" w:rsidR="00346F3A" w:rsidRPr="00F11A63" w:rsidRDefault="00346F3A" w:rsidP="00346F3A">
      <w:pPr>
        <w:pStyle w:val="NO"/>
      </w:pPr>
      <w:r w:rsidRPr="00F11A63">
        <w:t>NOTE 11:</w:t>
      </w:r>
      <w:r w:rsidRPr="00F11A63">
        <w:tab/>
        <w:t>The UE can consider the received value from the network when determining the value for unavailability period duration and the start of the unavailability period.</w:t>
      </w:r>
    </w:p>
    <w:p w14:paraId="35C3FC5D" w14:textId="77777777" w:rsidR="00346F3A" w:rsidRPr="00F11A63" w:rsidRDefault="00346F3A" w:rsidP="00346F3A">
      <w:r w:rsidRPr="00F11A63">
        <w:t>If the UE supporting S&amp;F satellite operation receives the S&amp;F satellite operation parameters IE in the ATTACH ACCEPT message:</w:t>
      </w:r>
    </w:p>
    <w:p w14:paraId="3AB543CB" w14:textId="77777777" w:rsidR="00346F3A" w:rsidRPr="009A7640" w:rsidRDefault="00346F3A" w:rsidP="00346F3A">
      <w:pPr>
        <w:pStyle w:val="B1"/>
      </w:pPr>
      <w:r>
        <w:t>a)</w:t>
      </w:r>
      <w:r>
        <w:tab/>
      </w:r>
      <w:r w:rsidRPr="009A7640">
        <w:t>if the S&amp;F wait timer duration field is present in the S&amp;F satellite operation parameters IE and its value does not indicate zero,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56F68B93" w14:textId="77777777" w:rsidR="00346F3A" w:rsidRPr="00F11A63" w:rsidRDefault="00346F3A" w:rsidP="00346F3A">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4B557585" w14:textId="77777777" w:rsidR="00346F3A" w:rsidRPr="00F11A63" w:rsidRDefault="00346F3A" w:rsidP="00346F3A">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88A5778" w14:textId="77777777" w:rsidR="00346F3A" w:rsidRPr="00913021" w:rsidRDefault="00346F3A" w:rsidP="00346F3A">
      <w:pPr>
        <w:pStyle w:val="NO"/>
        <w:overflowPunct/>
        <w:autoSpaceDE/>
        <w:autoSpaceDN/>
        <w:adjustRightInd/>
      </w:pPr>
      <w:r w:rsidRPr="00EF2172">
        <w:t>NOTE 11A:</w:t>
      </w:r>
      <w:r w:rsidRPr="00EF2172">
        <w:tab/>
        <w:t>The estimated S&amp;F uplink delivery time duration is associated only with the satellite ID of the satellite which provides the estimated S&amp;F uplink delivery time duration.</w:t>
      </w:r>
    </w:p>
    <w:p w14:paraId="5E4A5C80" w14:textId="77777777" w:rsidR="00346F3A" w:rsidRPr="00F11A63" w:rsidRDefault="00346F3A" w:rsidP="00346F3A">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5CB8665" w14:textId="77777777" w:rsidR="00346F3A" w:rsidRPr="00F11A63" w:rsidRDefault="00346F3A" w:rsidP="00346F3A">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4BEFC01C" w14:textId="77777777" w:rsidR="00346F3A" w:rsidRPr="00F11A63" w:rsidRDefault="00346F3A" w:rsidP="00346F3A">
      <w:pPr>
        <w:pStyle w:val="NO"/>
      </w:pPr>
      <w:r w:rsidRPr="00F11A63">
        <w:t>NOTE 12:</w:t>
      </w:r>
      <w:r w:rsidRPr="00F11A63">
        <w:tab/>
        <w:t>How the UE uses the estimated S&amp;F uplink delivery time duration and the S&amp;F monitoring list is left for UE implementation.</w:t>
      </w:r>
    </w:p>
    <w:p w14:paraId="47A9CFD5" w14:textId="77777777" w:rsidR="00346F3A" w:rsidRPr="00EF2172" w:rsidRDefault="00346F3A" w:rsidP="00346F3A">
      <w:pPr>
        <w:overflowPunct/>
        <w:autoSpaceDE/>
        <w:autoSpaceDN/>
        <w:adjustRightInd/>
      </w:pPr>
      <w:r w:rsidRPr="00EF2172">
        <w:t>The MME may determine the mobile reachable timer and implicit detach timer value based on the S&amp;F wait timer duration value provided to the UE in the S&amp;F satellite operation parameters IE.</w:t>
      </w:r>
    </w:p>
    <w:p w14:paraId="5896FA2A" w14:textId="77777777" w:rsidR="00346F3A" w:rsidRPr="00F11A63" w:rsidRDefault="00346F3A" w:rsidP="00346F3A">
      <w:pPr>
        <w:overflowPunct/>
        <w:autoSpaceDE/>
        <w:autoSpaceDN/>
        <w:adjustRightInd/>
      </w:pPr>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33080AA7" w14:textId="77777777" w:rsidR="00346F3A" w:rsidRPr="00F11A63" w:rsidRDefault="00346F3A" w:rsidP="00346F3A">
      <w:r w:rsidRPr="00F11A63">
        <w:t>If the EPS attach type IE in the ATTACH REQUEST message is set to "disaster roaming attach" and:</w:t>
      </w:r>
    </w:p>
    <w:p w14:paraId="568D8A00" w14:textId="77777777" w:rsidR="00346F3A" w:rsidRPr="00F11A63" w:rsidRDefault="00346F3A" w:rsidP="00346F3A">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0EF3F9F8" w14:textId="77777777" w:rsidR="00346F3A" w:rsidRPr="00F11A63" w:rsidRDefault="00346F3A" w:rsidP="00346F3A">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40C95C03" w14:textId="77777777" w:rsidR="00346F3A" w:rsidRPr="00F11A63" w:rsidRDefault="00346F3A" w:rsidP="00346F3A">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07DBAC6B" w14:textId="77777777" w:rsidR="00346F3A" w:rsidRPr="00F11A63" w:rsidRDefault="00346F3A" w:rsidP="00346F3A">
      <w:pPr>
        <w:pStyle w:val="B1"/>
      </w:pPr>
      <w:r w:rsidRPr="00F11A63">
        <w:lastRenderedPageBreak/>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117249BC" w14:textId="77777777" w:rsidR="00346F3A" w:rsidRPr="00F11A63" w:rsidRDefault="00346F3A" w:rsidP="00346F3A">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68836200" w14:textId="77777777" w:rsidR="00346F3A" w:rsidRPr="00F11A63" w:rsidRDefault="00346F3A" w:rsidP="00346F3A">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13537664" w14:textId="77777777" w:rsidR="00346F3A" w:rsidRPr="00F11A63" w:rsidRDefault="00346F3A" w:rsidP="00346F3A">
      <w:pPr>
        <w:pStyle w:val="B1"/>
      </w:pPr>
      <w:r w:rsidRPr="00F11A63">
        <w:tab/>
        <w:t>the MME shall determine the PLMN with disaster condition based on the disaster roaming agreement arrangement between mobile network operators.</w:t>
      </w:r>
    </w:p>
    <w:p w14:paraId="03F18C62" w14:textId="77777777" w:rsidR="00346F3A" w:rsidRPr="00F11A63" w:rsidRDefault="00346F3A" w:rsidP="00346F3A">
      <w:pPr>
        <w:pStyle w:val="NO"/>
      </w:pPr>
      <w:r w:rsidRPr="00F11A63">
        <w:t>NOTE </w:t>
      </w:r>
      <w:r>
        <w:t>13</w:t>
      </w:r>
      <w:r w:rsidRPr="00F11A63">
        <w:t>:</w:t>
      </w:r>
      <w:r w:rsidRPr="00F11A63">
        <w:tab/>
        <w:t>The disaster roaming agreement arrangement between mobile network operators is out scope of 3GPP.</w:t>
      </w:r>
    </w:p>
    <w:p w14:paraId="64A34BF7" w14:textId="77777777" w:rsidR="00346F3A" w:rsidRPr="00F11A63" w:rsidRDefault="00346F3A" w:rsidP="00346F3A">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67A61DB1" w14:textId="77777777" w:rsidR="00346F3A" w:rsidRPr="00F11A63" w:rsidRDefault="00346F3A" w:rsidP="00346F3A">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6ACDFCC5" w14:textId="77777777" w:rsidR="00346F3A" w:rsidRPr="007D3C0B" w:rsidRDefault="00346F3A" w:rsidP="00346F3A">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7B66F9DD" w14:textId="77777777" w:rsidR="00346F3A" w:rsidRPr="00F11A63" w:rsidRDefault="00346F3A" w:rsidP="00346F3A">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88C8D7E" w14:textId="77777777" w:rsidR="00346F3A" w:rsidRPr="00F11A63" w:rsidRDefault="00346F3A" w:rsidP="00346F3A">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031CFE82" w14:textId="77777777" w:rsidR="00346F3A" w:rsidRPr="00F11A63" w:rsidRDefault="00346F3A" w:rsidP="00346F3A">
      <w:pPr>
        <w:overflowPunct/>
        <w:autoSpaceDE/>
        <w:autoSpaceDN/>
        <w:adjustRightInd/>
      </w:pPr>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0657C76E" w14:textId="77777777" w:rsidR="006E6FA7" w:rsidRDefault="006E6FA7" w:rsidP="006E6FA7">
      <w:pPr>
        <w:jc w:val="center"/>
      </w:pPr>
      <w:r w:rsidRPr="001F6E20">
        <w:rPr>
          <w:highlight w:val="green"/>
        </w:rPr>
        <w:t xml:space="preserve">***** </w:t>
      </w:r>
      <w:r>
        <w:rPr>
          <w:highlight w:val="green"/>
        </w:rPr>
        <w:t>Next</w:t>
      </w:r>
      <w:r w:rsidRPr="001F6E20">
        <w:rPr>
          <w:highlight w:val="green"/>
        </w:rPr>
        <w:t xml:space="preserve"> change *****</w:t>
      </w:r>
    </w:p>
    <w:p w14:paraId="3E4096D9" w14:textId="77777777" w:rsidR="007A12AA" w:rsidRPr="00F11A63" w:rsidRDefault="007A12AA" w:rsidP="007A12AA">
      <w:pPr>
        <w:pStyle w:val="Heading5"/>
      </w:pPr>
      <w:bookmarkStart w:id="48" w:name="_Toc209860839"/>
      <w:bookmarkEnd w:id="11"/>
      <w:bookmarkEnd w:id="12"/>
      <w:bookmarkEnd w:id="13"/>
      <w:bookmarkEnd w:id="14"/>
      <w:bookmarkEnd w:id="15"/>
      <w:bookmarkEnd w:id="16"/>
      <w:bookmarkEnd w:id="17"/>
      <w:bookmarkEnd w:id="18"/>
      <w:r w:rsidRPr="00F11A63">
        <w:t>5.5.1.2.5</w:t>
      </w:r>
      <w:r w:rsidRPr="00F11A63">
        <w:tab/>
        <w:t>Attach not accepted by the network</w:t>
      </w:r>
      <w:bookmarkEnd w:id="48"/>
    </w:p>
    <w:p w14:paraId="4EE7DE3E" w14:textId="77777777" w:rsidR="007A12AA" w:rsidRPr="00F11A63" w:rsidRDefault="007A12AA" w:rsidP="007A12AA">
      <w:r w:rsidRPr="00F11A63">
        <w:t>If the attach request cannot be accepted by the network, the MME shall send an ATTACH REJECT message to the UE including an appropriate EMM cause value.</w:t>
      </w:r>
    </w:p>
    <w:p w14:paraId="3045E171" w14:textId="77777777" w:rsidR="007A12AA" w:rsidRPr="00F11A63" w:rsidRDefault="007A12AA" w:rsidP="007A12AA">
      <w:r w:rsidRPr="00F11A63">
        <w:t>If EMM-REGISTERED without PDN connection is not supported by the UE or the MME, the attach request included a PDN CONNECTIVITY REQUEST message, the attach procedure fails due to:</w:t>
      </w:r>
    </w:p>
    <w:p w14:paraId="03E67BA1" w14:textId="77777777" w:rsidR="007A12AA" w:rsidRPr="00F11A63" w:rsidRDefault="007A12AA" w:rsidP="007A12AA">
      <w:pPr>
        <w:pStyle w:val="B1"/>
      </w:pPr>
      <w:r w:rsidRPr="00F11A63">
        <w:t>-</w:t>
      </w:r>
      <w:r w:rsidRPr="00F11A63">
        <w:tab/>
        <w:t>a default EPS bearer setup failure;</w:t>
      </w:r>
    </w:p>
    <w:p w14:paraId="3C217F38" w14:textId="77777777" w:rsidR="007A12AA" w:rsidRPr="00F11A63" w:rsidRDefault="007A12AA" w:rsidP="007A12AA">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6C1A55DE" w14:textId="77777777" w:rsidR="007A12AA" w:rsidRPr="00F11A63" w:rsidRDefault="007A12AA" w:rsidP="007A12AA">
      <w:pPr>
        <w:pStyle w:val="B1"/>
      </w:pPr>
      <w:r w:rsidRPr="00F11A63">
        <w:rPr>
          <w:lang w:eastAsia="ja-JP"/>
        </w:rPr>
        <w:t>-</w:t>
      </w:r>
      <w:r w:rsidRPr="00F11A63">
        <w:rPr>
          <w:lang w:eastAsia="ja-JP"/>
        </w:rPr>
        <w:tab/>
        <w:t>operator determined barring is applied on default EPS bearer context activation during attach procedure,</w:t>
      </w:r>
    </w:p>
    <w:p w14:paraId="495D0D46" w14:textId="77777777" w:rsidR="007A12AA" w:rsidRPr="00F11A63" w:rsidRDefault="007A12AA" w:rsidP="007A12AA">
      <w:r w:rsidRPr="00F11A63">
        <w:t>the MME shall:</w:t>
      </w:r>
    </w:p>
    <w:p w14:paraId="11D3185D" w14:textId="77777777" w:rsidR="007A12AA" w:rsidRPr="008410A9" w:rsidRDefault="007A12AA" w:rsidP="007A12AA">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6A5A6AC5" w14:textId="77777777" w:rsidR="007A12AA" w:rsidRPr="008410A9" w:rsidRDefault="007A12AA" w:rsidP="007A12AA">
      <w:pPr>
        <w:pStyle w:val="B1"/>
      </w:pPr>
      <w:r w:rsidRPr="008410A9">
        <w:t>-</w:t>
      </w:r>
      <w:r w:rsidRPr="008410A9">
        <w:tab/>
        <w:t xml:space="preserve">send the ATTACH REJECT message with the EMM cause set to #15 "No suitable cells in tracking area", if the PDN connectivity reject is due to ESM cause #29 subject to operator policies (see 3GPP TS 29.274 [16D] for </w:t>
      </w:r>
      <w:r w:rsidRPr="008410A9">
        <w:lastRenderedPageBreak/>
        <w:t>further details).</w:t>
      </w:r>
      <w:r w:rsidRPr="00EF2172">
        <w:t xml:space="preserve"> </w:t>
      </w:r>
      <w:r w:rsidRPr="008410A9">
        <w:t>In this case, the network may additionally include the Extended EMM cause IE with value "E-UTRAN not allowed".</w:t>
      </w:r>
    </w:p>
    <w:p w14:paraId="29BEF03E" w14:textId="77777777" w:rsidR="007A12AA" w:rsidRPr="00F11A63" w:rsidRDefault="007A12AA" w:rsidP="007A12AA">
      <w:r w:rsidRPr="00F11A63">
        <w:t>If the attach request is rejected due to NAS level mobility management congestion control, the network shall set the EMM cause value to #22 "congestion" and assign a value for back-off timer T3346.</w:t>
      </w:r>
    </w:p>
    <w:p w14:paraId="1D134AD9" w14:textId="77777777" w:rsidR="007A12AA" w:rsidRPr="00F11A63" w:rsidRDefault="007A12AA" w:rsidP="007A12AA">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82B35E3" w14:textId="77777777" w:rsidR="007A12AA" w:rsidRPr="00F11A63" w:rsidRDefault="007A12AA" w:rsidP="007A12AA">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CBEEAC7" w14:textId="77777777" w:rsidR="007A12AA" w:rsidRPr="00F11A63" w:rsidRDefault="007A12AA" w:rsidP="007A12AA">
      <w:r w:rsidRPr="00F11A63">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4341BFAA" w14:textId="77777777" w:rsidR="007A12AA" w:rsidRPr="00F11A63" w:rsidRDefault="007A12AA" w:rsidP="007A12AA">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4C62C1D6" w14:textId="77777777" w:rsidR="007A12AA" w:rsidRPr="00F11A63" w:rsidRDefault="007A12AA" w:rsidP="007A12AA">
      <w:r w:rsidRPr="00F11A63">
        <w:t>Based on operator policy, if the attach request is rejected due to core network redirection for CIoT optimizations, the network shall set the EMM cause value to #31 "Redirection to 5GCN required"</w:t>
      </w:r>
      <w:r w:rsidRPr="00F11A63">
        <w:rPr>
          <w:lang w:eastAsia="ja-JP"/>
        </w:rPr>
        <w:t>.</w:t>
      </w:r>
    </w:p>
    <w:p w14:paraId="03B309DC" w14:textId="77777777" w:rsidR="007A12AA" w:rsidRPr="00F11A63" w:rsidRDefault="007A12AA" w:rsidP="007A12AA">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068DEB9B" w14:textId="77777777" w:rsidR="007A12AA" w:rsidRPr="00F11A63" w:rsidRDefault="007A12AA" w:rsidP="007A12AA">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0D945302" w14:textId="77777777" w:rsidR="007A12AA" w:rsidRPr="00F11A63" w:rsidRDefault="007A12AA" w:rsidP="007A12AA">
      <w:pPr>
        <w:pStyle w:val="B1"/>
      </w:pPr>
      <w:r w:rsidRPr="00F11A63">
        <w:t>a)</w:t>
      </w:r>
      <w:r w:rsidRPr="00F11A63">
        <w:tab/>
        <w:t>a S&amp;F wait time duration;</w:t>
      </w:r>
    </w:p>
    <w:p w14:paraId="0E4121F6" w14:textId="77777777" w:rsidR="007A12AA" w:rsidRPr="00F11A63" w:rsidRDefault="007A12AA" w:rsidP="007A12AA">
      <w:pPr>
        <w:pStyle w:val="B1"/>
      </w:pPr>
      <w:r w:rsidRPr="00F11A63">
        <w:t>b)</w:t>
      </w:r>
      <w:r w:rsidRPr="00F11A63">
        <w:tab/>
        <w:t>for S&amp;F monitoring list:</w:t>
      </w:r>
    </w:p>
    <w:p w14:paraId="73C0909D" w14:textId="77777777" w:rsidR="007A12AA" w:rsidRPr="00F11A63" w:rsidRDefault="007A12AA" w:rsidP="007A12AA">
      <w:pPr>
        <w:pStyle w:val="B2"/>
      </w:pPr>
      <w:r w:rsidRPr="00F11A63">
        <w:t>1)</w:t>
      </w:r>
      <w:r w:rsidRPr="00F11A63">
        <w:tab/>
        <w:t>a S&amp;F monitoring list; or</w:t>
      </w:r>
    </w:p>
    <w:p w14:paraId="3D78C45B" w14:textId="77777777" w:rsidR="007A12AA" w:rsidRPr="00F11A63" w:rsidRDefault="007A12AA" w:rsidP="007A12AA">
      <w:pPr>
        <w:pStyle w:val="B2"/>
      </w:pPr>
      <w:r w:rsidRPr="00F11A63">
        <w:t>2)</w:t>
      </w:r>
      <w:r w:rsidRPr="00F11A63">
        <w:tab/>
        <w:t>an indication to delete any previously received S&amp;F monitoring list; or</w:t>
      </w:r>
    </w:p>
    <w:p w14:paraId="5D11B17F" w14:textId="77777777" w:rsidR="007A12AA" w:rsidRPr="00F11A63" w:rsidRDefault="007A12AA" w:rsidP="007A12AA">
      <w:pPr>
        <w:pStyle w:val="B1"/>
      </w:pPr>
      <w:r w:rsidRPr="00F11A63">
        <w:t>c)</w:t>
      </w:r>
      <w:r w:rsidRPr="00F11A63">
        <w:tab/>
        <w:t>both a and b.</w:t>
      </w:r>
    </w:p>
    <w:p w14:paraId="0AD33832" w14:textId="77777777" w:rsidR="007A12AA" w:rsidRPr="00F11A63" w:rsidRDefault="007A12AA" w:rsidP="007A12AA">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641F8E95" w14:textId="77777777" w:rsidR="007A12AA" w:rsidRPr="00F11A63" w:rsidRDefault="007A12AA" w:rsidP="007A12AA">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29ADE1B7" w14:textId="77777777" w:rsidR="007A12AA" w:rsidRPr="00F11A63" w:rsidRDefault="007A12AA" w:rsidP="007A12AA">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EB8FF6D" w14:textId="77777777" w:rsidR="007A12AA" w:rsidRPr="00F11A63" w:rsidRDefault="007A12AA" w:rsidP="007A12AA">
      <w:r w:rsidRPr="00F11A63">
        <w:t>If:</w:t>
      </w:r>
    </w:p>
    <w:p w14:paraId="6A2BB92F" w14:textId="77777777" w:rsidR="007A12AA" w:rsidRPr="00F11A63" w:rsidRDefault="007A12AA" w:rsidP="007A12AA">
      <w:pPr>
        <w:pStyle w:val="B1"/>
      </w:pPr>
      <w:r w:rsidRPr="00F11A63">
        <w:t>-</w:t>
      </w:r>
      <w:r w:rsidRPr="00F11A63">
        <w:tab/>
        <w:t>the UE indicates support of the access technology utilization control in the ATTACH REQUEST message;</w:t>
      </w:r>
    </w:p>
    <w:p w14:paraId="2A6C2FF2" w14:textId="77777777" w:rsidR="007A12AA" w:rsidRPr="00F11A63" w:rsidRDefault="007A12AA" w:rsidP="007A12AA">
      <w:pPr>
        <w:pStyle w:val="B1"/>
      </w:pPr>
      <w:r w:rsidRPr="00F11A63">
        <w:t>-</w:t>
      </w:r>
      <w:r w:rsidRPr="00F11A63">
        <w:tab/>
        <w:t>the network determines to apply the access technology utilization control based on the operator policy; and</w:t>
      </w:r>
    </w:p>
    <w:p w14:paraId="137811A9" w14:textId="77777777" w:rsidR="007A12AA" w:rsidRPr="00F11A63" w:rsidRDefault="007A12AA" w:rsidP="007A12AA">
      <w:pPr>
        <w:pStyle w:val="B1"/>
      </w:pPr>
      <w:r w:rsidRPr="00F11A63">
        <w:t>-</w:t>
      </w:r>
      <w:r w:rsidRPr="00F11A63">
        <w:tab/>
        <w:t>the secure exchange of NAS messages via a NAS signalling connection is established between the UE and the MME;</w:t>
      </w:r>
    </w:p>
    <w:p w14:paraId="004A4376" w14:textId="77777777" w:rsidR="007A12AA" w:rsidRPr="00F11A63" w:rsidRDefault="007A12AA" w:rsidP="007A12AA">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w:t>
      </w:r>
      <w:r w:rsidRPr="00F11A63">
        <w:lastRenderedPageBreak/>
        <w:t xml:space="preserve">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3C0AA8C9" w14:textId="77777777" w:rsidR="007A12AA" w:rsidRPr="00F11A63" w:rsidRDefault="007A12AA" w:rsidP="007A12AA">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7FF9F338" w14:textId="77777777" w:rsidR="007A12AA" w:rsidRPr="00F11A63" w:rsidRDefault="007A12AA" w:rsidP="007A12AA">
      <w:r w:rsidRPr="00F11A63">
        <w:t>Upon receiving the ATTACH REJECT message, if the message is integrity protected or contains a reject cause other than EMM cause value #25, the UE shall stop timer T3410.</w:t>
      </w:r>
    </w:p>
    <w:p w14:paraId="32F4AF85" w14:textId="77777777" w:rsidR="007A12AA" w:rsidRPr="00F11A63" w:rsidRDefault="007A12AA" w:rsidP="007A12AA">
      <w:r w:rsidRPr="00F11A63">
        <w:t>If the ATTACH REJECT message with EMM cause #25 or #78 was received without integrity protection, then the UE shall discard the message.</w:t>
      </w:r>
    </w:p>
    <w:p w14:paraId="6FFE44AD" w14:textId="77777777" w:rsidR="007A12AA" w:rsidRPr="00F11A63" w:rsidRDefault="007A12AA" w:rsidP="007A12AA">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89D8601" w14:textId="77777777" w:rsidR="007A12AA" w:rsidRPr="00F11A63" w:rsidRDefault="007A12AA" w:rsidP="007A12AA">
      <w:pPr>
        <w:pStyle w:val="B1"/>
      </w:pPr>
      <w:r w:rsidRPr="00F11A63">
        <w:t>a)</w:t>
      </w:r>
      <w:r w:rsidRPr="00F11A63">
        <w:tab/>
        <w:t>the Forbidden TAI(s) for the list of "forbidden tracking areas for roaming" IE;</w:t>
      </w:r>
    </w:p>
    <w:p w14:paraId="1E2A903C" w14:textId="77777777" w:rsidR="007A12AA" w:rsidRPr="00F11A63" w:rsidRDefault="007A12AA" w:rsidP="007A12AA">
      <w:pPr>
        <w:pStyle w:val="B1"/>
      </w:pPr>
      <w:r w:rsidRPr="00F11A63">
        <w:t>b)</w:t>
      </w:r>
      <w:r w:rsidRPr="00F11A63">
        <w:tab/>
        <w:t>the Forbidden TAI(s) for the list of "forbidden tracking areas for regional provision of service" IE; or</w:t>
      </w:r>
    </w:p>
    <w:p w14:paraId="61EC064B" w14:textId="77777777" w:rsidR="007A12AA" w:rsidRPr="00F11A63" w:rsidRDefault="007A12AA" w:rsidP="007A12AA">
      <w:pPr>
        <w:pStyle w:val="B1"/>
      </w:pPr>
      <w:r w:rsidRPr="00F11A63">
        <w:t>c)</w:t>
      </w:r>
      <w:r w:rsidRPr="00F11A63">
        <w:tab/>
        <w:t>both,</w:t>
      </w:r>
    </w:p>
    <w:p w14:paraId="36BA4370" w14:textId="77777777" w:rsidR="007A12AA" w:rsidRPr="00F11A63" w:rsidRDefault="007A12AA" w:rsidP="007A12AA">
      <w:r w:rsidRPr="00F11A63">
        <w:t>in the ATTACH REJECT message.</w:t>
      </w:r>
    </w:p>
    <w:p w14:paraId="22B9F183" w14:textId="77777777" w:rsidR="007A12AA" w:rsidRPr="00F11A63" w:rsidRDefault="007A12AA" w:rsidP="007A12AA">
      <w:r w:rsidRPr="00F11A63">
        <w:t>Regardless of the EMM cause value received in the ATTACH REJECT message via satellite E-UTRAN access,</w:t>
      </w:r>
    </w:p>
    <w:p w14:paraId="5272EF8D" w14:textId="77777777" w:rsidR="007A12AA" w:rsidRPr="00F11A63" w:rsidRDefault="007A12AA" w:rsidP="007A12AA">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E5CE092" w14:textId="77777777" w:rsidR="007A12AA" w:rsidRPr="00F11A63" w:rsidRDefault="007A12AA" w:rsidP="007A12AA">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C200D8A" w14:textId="77777777" w:rsidR="007A12AA" w:rsidRPr="00F11A63" w:rsidRDefault="007A12AA" w:rsidP="007A12AA">
      <w:r w:rsidRPr="00F11A63">
        <w:t>Furthermore, the UE shall take the following actions depending on the EMM cause value received in the ATTACH REJECT message.</w:t>
      </w:r>
    </w:p>
    <w:p w14:paraId="24B4526F" w14:textId="77777777" w:rsidR="007A12AA" w:rsidRPr="00F11A63" w:rsidRDefault="007A12AA" w:rsidP="007A12AA">
      <w:pPr>
        <w:pStyle w:val="B1"/>
      </w:pPr>
      <w:r w:rsidRPr="00F11A63">
        <w:t>#3</w:t>
      </w:r>
      <w:r w:rsidRPr="00F11A63">
        <w:tab/>
        <w:t>(Illegal UE);</w:t>
      </w:r>
    </w:p>
    <w:p w14:paraId="34CB23FF" w14:textId="77777777" w:rsidR="007A12AA" w:rsidRPr="00F11A63" w:rsidRDefault="007A12AA" w:rsidP="007A12AA">
      <w:pPr>
        <w:pStyle w:val="B1"/>
        <w:rPr>
          <w:lang w:eastAsia="zh-CN"/>
        </w:rPr>
      </w:pPr>
      <w:r w:rsidRPr="00F11A63">
        <w:t>#6</w:t>
      </w:r>
      <w:r w:rsidRPr="00F11A63">
        <w:tab/>
        <w:t>(Illegal ME);</w:t>
      </w:r>
      <w:r w:rsidRPr="00F11A63">
        <w:rPr>
          <w:lang w:eastAsia="zh-CN"/>
        </w:rPr>
        <w:t xml:space="preserve"> or</w:t>
      </w:r>
    </w:p>
    <w:p w14:paraId="7030C5E6" w14:textId="77777777" w:rsidR="007A12AA" w:rsidRPr="00F11A63" w:rsidRDefault="007A12AA" w:rsidP="007A12AA">
      <w:pPr>
        <w:pStyle w:val="B1"/>
      </w:pPr>
      <w:r w:rsidRPr="00F11A63">
        <w:t>#8</w:t>
      </w:r>
      <w:r w:rsidRPr="00F11A63">
        <w:rPr>
          <w:lang w:eastAsia="ko-KR"/>
        </w:rPr>
        <w:tab/>
      </w:r>
      <w:r w:rsidRPr="00F11A63">
        <w:t>(EPS services and non-EPS services not allowed);</w:t>
      </w:r>
    </w:p>
    <w:p w14:paraId="1A2507B6" w14:textId="77777777" w:rsidR="007A12AA" w:rsidRPr="00F11A63" w:rsidRDefault="007A12AA" w:rsidP="007A12AA">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9A58E09" w14:textId="77777777" w:rsidR="007A12AA" w:rsidRPr="00F11A63" w:rsidRDefault="007A12AA" w:rsidP="007A12AA">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F46BC98" w14:textId="77777777" w:rsidR="007A12AA" w:rsidRPr="00F11A63" w:rsidRDefault="007A12AA" w:rsidP="007A12AA">
      <w:pPr>
        <w:pStyle w:val="B1"/>
      </w:pPr>
      <w:r w:rsidRPr="00F11A63">
        <w:lastRenderedPageBreak/>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7BDFE71" w14:textId="77777777" w:rsidR="007A12AA" w:rsidRPr="00F11A63" w:rsidRDefault="007A12AA" w:rsidP="007A12AA">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ED70C32" w14:textId="77777777" w:rsidR="007A12AA" w:rsidRPr="00F11A63" w:rsidRDefault="007A12AA" w:rsidP="007A12AA">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0AFB9729" w14:textId="77777777" w:rsidR="007A12AA" w:rsidRPr="00F11A63" w:rsidRDefault="007A12AA" w:rsidP="007A12AA">
      <w:pPr>
        <w:pStyle w:val="B1"/>
      </w:pPr>
      <w:r w:rsidRPr="00F11A63">
        <w:t>#7</w:t>
      </w:r>
      <w:r w:rsidRPr="00F11A63">
        <w:tab/>
        <w:t>(EPS services not allowed);</w:t>
      </w:r>
    </w:p>
    <w:p w14:paraId="70E2ADD3" w14:textId="77777777" w:rsidR="007A12AA" w:rsidRPr="00F11A63" w:rsidRDefault="007A12AA" w:rsidP="007A12AA">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3335EC1" w14:textId="77777777" w:rsidR="007A12AA" w:rsidRPr="00F11A63" w:rsidRDefault="007A12AA" w:rsidP="007A12AA">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4C6E98E" w14:textId="77777777" w:rsidR="007A12AA" w:rsidRPr="00F11A63" w:rsidRDefault="007A12AA" w:rsidP="007A12AA">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DFAC573" w14:textId="77777777" w:rsidR="007A12AA" w:rsidRPr="00F11A63" w:rsidRDefault="007A12AA" w:rsidP="007A12AA">
      <w:pPr>
        <w:pStyle w:val="B1"/>
      </w:pPr>
      <w:r w:rsidRPr="00F11A63">
        <w:t>#11</w:t>
      </w:r>
      <w:r w:rsidRPr="00F11A63">
        <w:tab/>
        <w:t>(PLMN not allowed); or</w:t>
      </w:r>
    </w:p>
    <w:p w14:paraId="1875B6F4" w14:textId="77777777" w:rsidR="007A12AA" w:rsidRPr="00F11A63" w:rsidRDefault="007A12AA" w:rsidP="007A12AA">
      <w:pPr>
        <w:pStyle w:val="B1"/>
      </w:pPr>
      <w:r w:rsidRPr="00F11A63">
        <w:t>#35</w:t>
      </w:r>
      <w:r w:rsidRPr="00F11A63">
        <w:tab/>
        <w:t>(Requested service option not authorized</w:t>
      </w:r>
      <w:r w:rsidRPr="00F11A63">
        <w:rPr>
          <w:lang w:eastAsia="zh-CN"/>
        </w:rPr>
        <w:t xml:space="preserve"> in this PLMN</w:t>
      </w:r>
      <w:r w:rsidRPr="00F11A63">
        <w:t>);</w:t>
      </w:r>
    </w:p>
    <w:p w14:paraId="76F870F3" w14:textId="77777777" w:rsidR="007A12AA" w:rsidRPr="00F11A63" w:rsidRDefault="007A12AA" w:rsidP="007A12AA">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41210F7" w14:textId="77777777" w:rsidR="007A12AA" w:rsidRPr="00F11A63" w:rsidRDefault="007A12AA" w:rsidP="007A12AA">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421A2C8" w14:textId="77777777" w:rsidR="007A12AA" w:rsidRPr="00F11A63" w:rsidRDefault="007A12AA" w:rsidP="007A12AA">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96E9E56" w14:textId="77777777" w:rsidR="007A12AA" w:rsidRPr="00F11A63" w:rsidRDefault="007A12AA" w:rsidP="007A12AA">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3BD0E40" w14:textId="77777777" w:rsidR="007A12AA" w:rsidRPr="00F11A63" w:rsidRDefault="007A12AA" w:rsidP="007A12AA">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6D89241" w14:textId="77777777" w:rsidR="007A12AA" w:rsidRPr="00F11A63" w:rsidRDefault="007A12AA" w:rsidP="007A12AA">
      <w:pPr>
        <w:pStyle w:val="B1"/>
      </w:pPr>
      <w:r w:rsidRPr="00F11A63">
        <w:lastRenderedPageBreak/>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D6F9BC2" w14:textId="77777777" w:rsidR="007A12AA" w:rsidRPr="00F11A63" w:rsidRDefault="007A12AA" w:rsidP="007A12AA">
      <w:pPr>
        <w:pStyle w:val="B1"/>
      </w:pPr>
      <w:r w:rsidRPr="00F11A63">
        <w:t>#12</w:t>
      </w:r>
      <w:r w:rsidRPr="00F11A63">
        <w:tab/>
        <w:t>(Tracking area not allowed);</w:t>
      </w:r>
    </w:p>
    <w:p w14:paraId="2DB73AA5" w14:textId="77777777" w:rsidR="007A12AA" w:rsidRPr="00F11A63" w:rsidRDefault="007A12AA" w:rsidP="007A12AA">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69518542" w14:textId="77777777" w:rsidR="007A12AA" w:rsidRPr="00F11A63" w:rsidRDefault="007A12AA" w:rsidP="007A12AA">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7723374" w14:textId="77777777" w:rsidR="007A12AA" w:rsidRPr="00F11A63" w:rsidRDefault="007A12AA" w:rsidP="007A12AA">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32CDA5B" w14:textId="77777777" w:rsidR="007A12AA" w:rsidRPr="00F11A63" w:rsidRDefault="007A12AA" w:rsidP="007A12AA">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C1C095" w14:textId="77777777" w:rsidR="007A12AA" w:rsidRPr="00F11A63" w:rsidRDefault="007A12AA" w:rsidP="007A12AA">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605E0C9" w14:textId="77777777" w:rsidR="007A12AA" w:rsidRPr="00F11A63" w:rsidRDefault="007A12AA" w:rsidP="007A12AA">
      <w:pPr>
        <w:pStyle w:val="B1"/>
      </w:pPr>
      <w:r w:rsidRPr="00F11A63">
        <w:t>#13</w:t>
      </w:r>
      <w:r w:rsidRPr="00F11A63">
        <w:tab/>
        <w:t>(Roaming not allowed in this tracking area);</w:t>
      </w:r>
    </w:p>
    <w:p w14:paraId="7A8D2B86" w14:textId="77777777" w:rsidR="007A12AA" w:rsidRPr="00F11A63" w:rsidRDefault="007A12AA" w:rsidP="007A12AA">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4CBAFD7" w14:textId="77777777" w:rsidR="007A12AA" w:rsidRPr="00F11A63" w:rsidRDefault="007A12AA" w:rsidP="007A12AA">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5257DD4" w14:textId="77777777" w:rsidR="007A12AA" w:rsidRPr="00F11A63" w:rsidRDefault="007A12AA" w:rsidP="007A12AA">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6A592D17" w14:textId="77777777" w:rsidR="007A12AA" w:rsidRPr="00F11A63" w:rsidRDefault="007A12AA" w:rsidP="007A12AA">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A23CDF4" w14:textId="77777777" w:rsidR="007A12AA" w:rsidRPr="00F11A63" w:rsidRDefault="007A12AA" w:rsidP="007A12AA">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0FA7B" w14:textId="77777777" w:rsidR="007A12AA" w:rsidRPr="00F11A63" w:rsidRDefault="007A12AA" w:rsidP="007A12AA">
      <w:pPr>
        <w:pStyle w:val="B1"/>
      </w:pPr>
      <w:r w:rsidRPr="00F11A63">
        <w:t>#14</w:t>
      </w:r>
      <w:r w:rsidRPr="00F11A63">
        <w:tab/>
        <w:t>(EPS services not allowed in this PLMN);</w:t>
      </w:r>
    </w:p>
    <w:p w14:paraId="1CB62FCE" w14:textId="77777777" w:rsidR="007A12AA" w:rsidRPr="00F11A63" w:rsidRDefault="007A12AA" w:rsidP="007A12AA">
      <w:pPr>
        <w:pStyle w:val="B1"/>
      </w:pPr>
      <w:r w:rsidRPr="00F11A63">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454B3A0" w14:textId="77777777" w:rsidR="007A12AA" w:rsidRPr="00F11A63" w:rsidRDefault="007A12AA" w:rsidP="007A12AA">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07BC709" w14:textId="77777777" w:rsidR="007A12AA" w:rsidRPr="00F11A63" w:rsidRDefault="007A12AA" w:rsidP="007A12AA">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78F69CD" w14:textId="77777777" w:rsidR="007A12AA" w:rsidRPr="00F11A63" w:rsidRDefault="007A12AA" w:rsidP="007A12AA">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3DACCE4" w14:textId="77777777" w:rsidR="007A12AA" w:rsidRPr="00F11A63" w:rsidRDefault="007A12AA" w:rsidP="007A12AA">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BF32491" w14:textId="77777777" w:rsidR="007A12AA" w:rsidRPr="00F11A63" w:rsidRDefault="007A12AA" w:rsidP="007A12AA">
      <w:pPr>
        <w:pStyle w:val="B1"/>
      </w:pPr>
      <w:r w:rsidRPr="00F11A63">
        <w:t>#15</w:t>
      </w:r>
      <w:r w:rsidRPr="00F11A63">
        <w:tab/>
        <w:t>(No suitable cells in tracking area);</w:t>
      </w:r>
    </w:p>
    <w:p w14:paraId="09CE8B12" w14:textId="77777777" w:rsidR="007A12AA" w:rsidRPr="00F11A63" w:rsidRDefault="007A12AA" w:rsidP="007A12AA">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53B9F473" w14:textId="77777777" w:rsidR="007A12AA" w:rsidRPr="00F11A63" w:rsidRDefault="007A12AA" w:rsidP="007A12AA">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49" w:name="OLE_LINK8"/>
      <w:r w:rsidRPr="00F11A63">
        <w:t xml:space="preserve">together with the </w:t>
      </w:r>
      <w:r w:rsidRPr="00F11A63">
        <w:rPr>
          <w:lang w:eastAsia="zh-CN"/>
        </w:rPr>
        <w:t xml:space="preserve">PLMN identity of the current </w:t>
      </w:r>
      <w:r w:rsidRPr="00F11A63">
        <w:t>PLMN</w:t>
      </w:r>
      <w:bookmarkEnd w:id="49"/>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1FE3C17C" w14:textId="77777777" w:rsidR="007A12AA" w:rsidRPr="00F11A63" w:rsidRDefault="007A12AA" w:rsidP="007A12AA">
      <w:pPr>
        <w:pStyle w:val="B1"/>
      </w:pPr>
      <w:r w:rsidRPr="00F11A63">
        <w:tab/>
        <w:t>If:</w:t>
      </w:r>
    </w:p>
    <w:p w14:paraId="7F82867D" w14:textId="77777777" w:rsidR="007A12AA" w:rsidRPr="00F11A63" w:rsidRDefault="007A12AA" w:rsidP="007A12AA">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4D6E5E73" w14:textId="77777777" w:rsidR="007A12AA" w:rsidRPr="00F11A63" w:rsidRDefault="007A12AA" w:rsidP="007A12AA">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1E2A3121" w14:textId="77777777" w:rsidR="007A12AA" w:rsidRPr="00F11A63" w:rsidRDefault="007A12AA" w:rsidP="007A12AA">
      <w:pPr>
        <w:pStyle w:val="B1"/>
        <w:ind w:hanging="1"/>
      </w:pPr>
      <w:r w:rsidRPr="00F11A63">
        <w:t>then the UE shall store the current TAI in the list of "forbidden tracking areas for roaming".</w:t>
      </w:r>
    </w:p>
    <w:p w14:paraId="53AB802D" w14:textId="77777777" w:rsidR="007A12AA" w:rsidRPr="00F11A63" w:rsidRDefault="007A12AA" w:rsidP="007A12AA">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561193C" w14:textId="77777777" w:rsidR="007A12AA" w:rsidRPr="00F11A63" w:rsidRDefault="007A12AA" w:rsidP="007A12AA">
      <w:pPr>
        <w:pStyle w:val="B1"/>
      </w:pPr>
      <w:r w:rsidRPr="00F11A63">
        <w:tab/>
        <w:t>Additionally, the UE shall enter the state EMM-DEREGISTERED.LIMITED-SERVICE and:</w:t>
      </w:r>
    </w:p>
    <w:p w14:paraId="2911F94D" w14:textId="77777777" w:rsidR="007A12AA" w:rsidRPr="00F11A63" w:rsidRDefault="007A12AA" w:rsidP="007A12AA">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3195C508" w14:textId="77777777" w:rsidR="007A12AA" w:rsidRPr="00F11A63" w:rsidRDefault="007A12AA" w:rsidP="007A12AA">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59B49760" w14:textId="77777777" w:rsidR="007A12AA" w:rsidRPr="00F11A63" w:rsidRDefault="007A12AA" w:rsidP="007A12AA">
      <w:pPr>
        <w:pStyle w:val="B2"/>
      </w:pPr>
      <w:r w:rsidRPr="00F11A63">
        <w:rPr>
          <w:lang w:eastAsia="ja-JP"/>
        </w:rPr>
        <w:lastRenderedPageBreak/>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0020250E" w14:textId="77777777" w:rsidR="007A12AA" w:rsidRPr="00EF2172" w:rsidRDefault="007A12AA" w:rsidP="007A12AA">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C3A4221" w14:textId="77777777" w:rsidR="007A12AA" w:rsidRPr="00EF2172" w:rsidRDefault="007A12AA" w:rsidP="007A12AA">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1207E71A" w14:textId="77777777" w:rsidR="007A12AA" w:rsidRPr="00F11A63" w:rsidRDefault="007A12AA" w:rsidP="007A12AA">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54397CBA" w14:textId="77777777" w:rsidR="007A12AA" w:rsidRPr="00F11A63" w:rsidRDefault="007A12AA" w:rsidP="007A12AA">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C72D2D2" w14:textId="77777777" w:rsidR="007A12AA" w:rsidRPr="00F11A63" w:rsidRDefault="007A12AA" w:rsidP="007A12AA">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C0EA7AB" w14:textId="77777777" w:rsidR="007A12AA" w:rsidRPr="00F11A63" w:rsidRDefault="007A12AA" w:rsidP="007A12AA">
      <w:pPr>
        <w:pStyle w:val="B1"/>
      </w:pPr>
      <w:r w:rsidRPr="00F11A63">
        <w:tab/>
        <w:t>If the UE is operating in single-registration mode, the UE shall in addition handle the 5GMM parameters 5GMM state, 5GS update status, 5G-GUTI, last visited registered TAI, TAI list, ngKSI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79431BBE" w14:textId="77777777" w:rsidR="007A12AA" w:rsidRPr="00F11A63" w:rsidRDefault="007A12AA" w:rsidP="007A12AA">
      <w:pPr>
        <w:pStyle w:val="B1"/>
      </w:pPr>
      <w:r w:rsidRPr="00F11A63">
        <w:t>#22</w:t>
      </w:r>
      <w:r w:rsidRPr="00F11A63">
        <w:tab/>
        <w:t>(Congestion);</w:t>
      </w:r>
    </w:p>
    <w:p w14:paraId="1E8C32F3" w14:textId="77777777" w:rsidR="007A12AA" w:rsidRPr="00F11A63" w:rsidRDefault="007A12AA" w:rsidP="007A12AA">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038B4F8D" w14:textId="77777777" w:rsidR="007A12AA" w:rsidRPr="00F11A63" w:rsidRDefault="007A12AA" w:rsidP="007A12AA">
      <w:pPr>
        <w:pStyle w:val="B1"/>
      </w:pPr>
      <w:r w:rsidRPr="00F11A63">
        <w:tab/>
        <w:t>The UE shall abort the attach procedure, reset the attach attempt counter, set the EPS update status to EU2 NOT UPDATED and enter state EMM-DEREGISTERED.ATTEMPTING-TO-ATTACH.</w:t>
      </w:r>
    </w:p>
    <w:p w14:paraId="12777B57" w14:textId="77777777" w:rsidR="007A12AA" w:rsidRPr="00F11A63" w:rsidRDefault="007A12AA" w:rsidP="007A12AA">
      <w:pPr>
        <w:pStyle w:val="B1"/>
      </w:pPr>
      <w:r w:rsidRPr="00F11A63">
        <w:tab/>
        <w:t>The UE shall stop timer T3346 if it is running.</w:t>
      </w:r>
    </w:p>
    <w:p w14:paraId="0CC3650B" w14:textId="77777777" w:rsidR="007A12AA" w:rsidRPr="00F11A63" w:rsidRDefault="007A12AA" w:rsidP="007A12AA">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3F07FF75" w14:textId="77777777" w:rsidR="007A12AA" w:rsidRPr="00F11A63" w:rsidRDefault="007A12AA" w:rsidP="007A12AA">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30E008A4" w14:textId="77777777" w:rsidR="007A12AA" w:rsidRPr="00F11A63" w:rsidRDefault="007A12AA" w:rsidP="007A12AA">
      <w:pPr>
        <w:pStyle w:val="B1"/>
      </w:pPr>
      <w:r w:rsidRPr="00F11A63">
        <w:tab/>
        <w:t>The UE stays in the current serving cell and applies the normal cell reselection process. The attach procedure is started if still needed when timer T3346 expires or is stopped.</w:t>
      </w:r>
    </w:p>
    <w:p w14:paraId="1DB84CF4" w14:textId="77777777" w:rsidR="007A12AA" w:rsidRPr="00F11A63" w:rsidRDefault="007A12AA" w:rsidP="007A12AA">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26CEA28" w14:textId="77777777" w:rsidR="007A12AA" w:rsidRPr="00F11A63" w:rsidRDefault="007A12AA" w:rsidP="007A12AA">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675FDF3D" w14:textId="77777777" w:rsidR="007A12AA" w:rsidRPr="00F11A63" w:rsidRDefault="007A12AA" w:rsidP="007A12AA">
      <w:pPr>
        <w:pStyle w:val="B1"/>
      </w:pPr>
      <w:r w:rsidRPr="00F11A63">
        <w:t>#25</w:t>
      </w:r>
      <w:r w:rsidRPr="00F11A63">
        <w:tab/>
        <w:t>(Not authorized for this CSG);</w:t>
      </w:r>
    </w:p>
    <w:p w14:paraId="640417C7" w14:textId="77777777" w:rsidR="007A12AA" w:rsidRPr="00F11A63" w:rsidRDefault="007A12AA" w:rsidP="007A12AA">
      <w:pPr>
        <w:pStyle w:val="B1"/>
      </w:pPr>
      <w:r w:rsidRPr="00F11A63">
        <w:tab/>
        <w:t>EMM cause #25 is only applicable when received from a CSG cell. EMM cause #25 received from a non-CSG cell is considered as an abnormal case and the behaviour of the UE is specified in clause 5.5.1.2.6.</w:t>
      </w:r>
    </w:p>
    <w:p w14:paraId="0C11075C" w14:textId="77777777" w:rsidR="007A12AA" w:rsidRPr="00F11A63" w:rsidRDefault="007A12AA" w:rsidP="007A12AA">
      <w:pPr>
        <w:pStyle w:val="B1"/>
      </w:pPr>
      <w:r w:rsidRPr="00F11A63">
        <w:lastRenderedPageBreak/>
        <w:tab/>
        <w:t>The UE shall set the EPS update status to EU3 ROAMING NOT ALLOWED (and store it according to clause 5.1.3.3). Additionally, the UE shall reset the attach attempt counter and shall enter the state EMM-DEREGISTERED.LIMITED-SERVICE.</w:t>
      </w:r>
    </w:p>
    <w:p w14:paraId="045414A4" w14:textId="77777777" w:rsidR="007A12AA" w:rsidRPr="00F11A63" w:rsidRDefault="007A12AA" w:rsidP="007A12AA">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8A87E3E" w14:textId="77777777" w:rsidR="007A12AA" w:rsidRPr="00F11A63" w:rsidRDefault="007A12AA" w:rsidP="007A12AA">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62FFDFDF" w14:textId="77777777" w:rsidR="007A12AA" w:rsidRPr="00F11A63" w:rsidRDefault="007A12AA" w:rsidP="007A12AA">
      <w:pPr>
        <w:pStyle w:val="B1"/>
      </w:pPr>
      <w:r w:rsidRPr="00F11A63">
        <w:tab/>
        <w:t>The UE shall search for a suitable cell according to 3GPP TS 36.304 [21].</w:t>
      </w:r>
    </w:p>
    <w:p w14:paraId="0D3C5591" w14:textId="77777777" w:rsidR="007A12AA" w:rsidRPr="00F11A63" w:rsidRDefault="007A12AA" w:rsidP="007A12AA">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EAB5033" w14:textId="77777777" w:rsidR="007A12AA" w:rsidRPr="00F11A63" w:rsidRDefault="007A12AA" w:rsidP="007A12AA">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6D309B07" w14:textId="77777777" w:rsidR="007A12AA" w:rsidRPr="00F11A63" w:rsidRDefault="007A12AA" w:rsidP="007A12AA">
      <w:pPr>
        <w:pStyle w:val="B1"/>
      </w:pPr>
      <w:r w:rsidRPr="00F11A63">
        <w:t>#31</w:t>
      </w:r>
      <w:r w:rsidRPr="00F11A63">
        <w:tab/>
        <w:t>(Redirection to 5GCN required);</w:t>
      </w:r>
    </w:p>
    <w:p w14:paraId="7CB847F6" w14:textId="77777777" w:rsidR="007A12AA" w:rsidRPr="00F11A63" w:rsidRDefault="007A12AA" w:rsidP="007A12AA">
      <w:pPr>
        <w:pStyle w:val="B1"/>
      </w:pPr>
      <w:r w:rsidRPr="00F11A63">
        <w:tab/>
        <w:t>EMM cause #31 received by a UE that has not indicated support for CIoT optimizations or not indicated support for N1 mode is considered as an abnormal case and the behaviour of the UE is specified in clause 5.5.1.2.6.</w:t>
      </w:r>
    </w:p>
    <w:p w14:paraId="44ADA247" w14:textId="77777777" w:rsidR="007A12AA" w:rsidRPr="00F11A63" w:rsidRDefault="007A12AA" w:rsidP="007A12AA">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543745A6" w14:textId="77777777" w:rsidR="007A12AA" w:rsidRPr="00F11A63" w:rsidRDefault="007A12AA" w:rsidP="007A12AA">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6777D28F" w14:textId="77777777" w:rsidR="007A12AA" w:rsidRPr="00F11A63" w:rsidRDefault="007A12AA" w:rsidP="007A12AA">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AD5AF4F" w14:textId="77777777" w:rsidR="007A12AA" w:rsidRPr="00F11A63" w:rsidRDefault="007A12AA" w:rsidP="007A12AA">
      <w:pPr>
        <w:pStyle w:val="B1"/>
      </w:pPr>
      <w:r w:rsidRPr="00F11A63">
        <w:t>#36</w:t>
      </w:r>
      <w:r w:rsidRPr="00F11A63">
        <w:tab/>
        <w:t>(IAB-node operation not authorized);</w:t>
      </w:r>
    </w:p>
    <w:p w14:paraId="72B35119" w14:textId="77777777" w:rsidR="007A12AA" w:rsidRPr="00F11A63" w:rsidRDefault="007A12AA" w:rsidP="007A12AA">
      <w:pPr>
        <w:pStyle w:val="B1"/>
      </w:pPr>
      <w:r w:rsidRPr="00F11A63">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43B1F65" w14:textId="77777777" w:rsidR="007A12AA" w:rsidRPr="00F11A63" w:rsidRDefault="007A12AA" w:rsidP="007A12AA">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B305483" w14:textId="77777777" w:rsidR="007A12AA" w:rsidRPr="00F11A63" w:rsidRDefault="007A12AA" w:rsidP="007A12AA">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1826F1DF" w14:textId="77777777" w:rsidR="007A12AA" w:rsidRPr="00F11A63" w:rsidRDefault="007A12AA" w:rsidP="007A12AA">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919A80B" w14:textId="77777777" w:rsidR="007A12AA" w:rsidRPr="00F11A63" w:rsidRDefault="007A12AA" w:rsidP="007A12AA">
      <w:pPr>
        <w:pStyle w:val="B1"/>
      </w:pPr>
      <w:r w:rsidRPr="00F11A63">
        <w:t>#42</w:t>
      </w:r>
      <w:r w:rsidRPr="00F11A63">
        <w:tab/>
        <w:t>(Severe network failure);</w:t>
      </w:r>
    </w:p>
    <w:p w14:paraId="58507208" w14:textId="77777777" w:rsidR="007A12AA" w:rsidRPr="00F11A63" w:rsidRDefault="007A12AA" w:rsidP="007A12AA">
      <w:pPr>
        <w:pStyle w:val="B1"/>
      </w:pPr>
      <w:r w:rsidRPr="00F11A63">
        <w:lastRenderedPageBreak/>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2133740D" w14:textId="77777777" w:rsidR="007A12AA" w:rsidRPr="00F11A63" w:rsidRDefault="007A12AA" w:rsidP="007A12AA">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4DF7D3B7" w14:textId="77777777" w:rsidR="007A12AA" w:rsidRPr="00F11A63" w:rsidRDefault="007A12AA" w:rsidP="007A12AA">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3781E7C7" w14:textId="77777777" w:rsidR="007A12AA" w:rsidRPr="00F11A63" w:rsidRDefault="007A12AA" w:rsidP="007A12AA">
      <w:pPr>
        <w:pStyle w:val="B1"/>
      </w:pPr>
      <w:r w:rsidRPr="00F11A63">
        <w:t>#7</w:t>
      </w:r>
      <w:r w:rsidRPr="00F11A63">
        <w:rPr>
          <w:lang w:eastAsia="zh-CN"/>
        </w:rPr>
        <w:t>8</w:t>
      </w:r>
      <w:r w:rsidRPr="00F11A63">
        <w:rPr>
          <w:lang w:eastAsia="ko-KR"/>
        </w:rPr>
        <w:tab/>
      </w:r>
      <w:r w:rsidRPr="00F11A63">
        <w:t>(PLMN not allowed to operate at the present UE location).</w:t>
      </w:r>
    </w:p>
    <w:p w14:paraId="0DA57E09" w14:textId="77777777" w:rsidR="007A12AA" w:rsidRPr="00F11A63" w:rsidRDefault="007A12AA" w:rsidP="007A12AA">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20E0D05A" w14:textId="77777777" w:rsidR="007A12AA" w:rsidRPr="00F11A63" w:rsidRDefault="007A12AA" w:rsidP="007A12AA">
      <w:pPr>
        <w:pStyle w:val="B1"/>
      </w:pPr>
      <w:r w:rsidRPr="00F11A63">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BA5BF32" w14:textId="77777777" w:rsidR="007A12AA" w:rsidRPr="00F11A63" w:rsidRDefault="007A12AA" w:rsidP="007A12AA">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0A4CB56" w14:textId="77777777" w:rsidR="007A12AA" w:rsidRPr="00F11A63" w:rsidRDefault="007A12AA" w:rsidP="007A12AA">
      <w:pPr>
        <w:pStyle w:val="B1"/>
      </w:pPr>
      <w:r w:rsidRPr="00F11A63">
        <w:t>#80</w:t>
      </w:r>
      <w:r w:rsidRPr="00F11A63">
        <w:rPr>
          <w:lang w:eastAsia="ko-KR"/>
        </w:rPr>
        <w:tab/>
      </w:r>
      <w:r w:rsidRPr="00F11A63">
        <w:t>(Disaster roaming for the determined PLMN with disaster condition not allowed).</w:t>
      </w:r>
    </w:p>
    <w:p w14:paraId="5D198AEA" w14:textId="77777777" w:rsidR="007A12AA" w:rsidRPr="00F11A63" w:rsidRDefault="007A12AA" w:rsidP="007A12AA">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7F329B2" w14:textId="77777777" w:rsidR="007A12AA" w:rsidRPr="00F11A63" w:rsidRDefault="007A12AA" w:rsidP="007A12AA">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069360B8" w14:textId="77777777" w:rsidR="007A12AA" w:rsidRPr="00F11A63" w:rsidRDefault="007A12AA" w:rsidP="007A12AA">
      <w:pPr>
        <w:pStyle w:val="B1"/>
      </w:pPr>
      <w:r w:rsidRPr="00F11A63">
        <w:t>#83</w:t>
      </w:r>
      <w:r w:rsidRPr="00F11A63">
        <w:rPr>
          <w:lang w:eastAsia="ko-KR"/>
        </w:rPr>
        <w:tab/>
      </w:r>
      <w:r w:rsidRPr="00F11A63">
        <w:t>(Procedure cannot be completed due to unavailable feeder link while MME is operating in S&amp;F mode).</w:t>
      </w:r>
    </w:p>
    <w:p w14:paraId="5EF21828" w14:textId="77777777" w:rsidR="007A12AA" w:rsidRPr="00F11A63" w:rsidRDefault="007A12AA" w:rsidP="007A12AA">
      <w:pPr>
        <w:pStyle w:val="B1"/>
      </w:pPr>
      <w:r w:rsidRPr="00F11A63">
        <w:tab/>
      </w:r>
      <w:bookmarkStart w:id="50" w:name="_Hlk189749977"/>
      <w:r w:rsidRPr="00F11A63">
        <w:t>EMM cause #83 received by a UE that does not support S&amp;F satellite operation</w:t>
      </w:r>
      <w:bookmarkEnd w:id="50"/>
      <w:r w:rsidRPr="00F11A63">
        <w:t xml:space="preserve"> is considered as an abnormal case and the behaviour of the UE is specified in clause 5.5.1.2.6.</w:t>
      </w:r>
    </w:p>
    <w:p w14:paraId="0895A1E8" w14:textId="77777777" w:rsidR="007A12AA" w:rsidRPr="00F11A63" w:rsidRDefault="007A12AA" w:rsidP="007A12AA">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6F70FFEB" w14:textId="77777777" w:rsidR="007A12AA" w:rsidRPr="00F11A63" w:rsidRDefault="007A12AA" w:rsidP="007A12AA">
      <w:pPr>
        <w:pStyle w:val="B1"/>
      </w:pPr>
      <w:r w:rsidRPr="00F11A63">
        <w:tab/>
        <w:t>The UE shall abort the attach procedure, set the EPS update status to EU2 NOT UPDATED and enter state EMM-DEREGISTERED.ATTEMPTING-TO-ATTACH.</w:t>
      </w:r>
    </w:p>
    <w:p w14:paraId="7E746BFC" w14:textId="77777777" w:rsidR="007A12AA" w:rsidRPr="007A12AA" w:rsidRDefault="007A12AA" w:rsidP="007A12AA">
      <w:pPr>
        <w:pStyle w:val="B1"/>
        <w:rPr>
          <w:ins w:id="51" w:author="Karim Morsy" w:date="2025-09-29T11:20:00Z"/>
        </w:rPr>
      </w:pPr>
      <w:ins w:id="52" w:author="Karim Morsy" w:date="2025-09-29T11:20:00Z">
        <w:r w:rsidRPr="007A12AA">
          <w:tab/>
          <w:t xml:space="preserve">If the message has been successfully integrity checked by the NAS, the UE shall set the PLMN-specific </w:t>
        </w:r>
        <w:r w:rsidRPr="007A12AA">
          <w:rPr>
            <w:rFonts w:hint="eastAsia"/>
          </w:rPr>
          <w:t xml:space="preserve">S&amp;F satellite operation </w:t>
        </w:r>
        <w:r w:rsidRPr="007A12AA">
          <w:t>attempt counter for the current PLMN to the UE implementation-specific maximum value.</w:t>
        </w:r>
      </w:ins>
    </w:p>
    <w:p w14:paraId="5D16D4E1" w14:textId="77777777" w:rsidR="007A12AA" w:rsidRPr="00F11A63" w:rsidRDefault="007A12AA" w:rsidP="007A12AA">
      <w:pPr>
        <w:pStyle w:val="B1"/>
      </w:pPr>
      <w:r w:rsidRPr="00F11A63">
        <w:lastRenderedPageBreak/>
        <w:tab/>
        <w:t>If the UE supporting S&amp;F satellite operation receives the S&amp;F satellite operation parameters IE in the ATTACH REJECT message:</w:t>
      </w:r>
    </w:p>
    <w:p w14:paraId="5A9F3FAD" w14:textId="77777777" w:rsidR="007A12AA" w:rsidRPr="007A12AA" w:rsidRDefault="007A12AA" w:rsidP="007A12AA">
      <w:pPr>
        <w:pStyle w:val="B2"/>
        <w:rPr>
          <w:ins w:id="53" w:author="Karim Morsy" w:date="2025-09-29T11:22:00Z"/>
        </w:rPr>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w:t>
      </w:r>
      <w:del w:id="54" w:author="Karim Morsy" w:date="2025-09-29T11:22:00Z" w16du:dateUtc="2025-09-29T09:22:00Z">
        <w:r w:rsidRPr="00CD48E8" w:rsidDel="007A12AA">
          <w:delText xml:space="preserve"> </w:delText>
        </w:r>
      </w:del>
      <w:ins w:id="55" w:author="Karim Morsy" w:date="2025-09-29T11:22:00Z">
        <w:r w:rsidRPr="007A12AA">
          <w:t>:</w:t>
        </w:r>
      </w:ins>
    </w:p>
    <w:p w14:paraId="22BBF8DC" w14:textId="77777777" w:rsidR="007A12AA" w:rsidRPr="00A8068B" w:rsidRDefault="007A12AA">
      <w:pPr>
        <w:pStyle w:val="B3"/>
        <w:rPr>
          <w:ins w:id="56" w:author="Karim Morsy" w:date="2025-09-29T11:24:00Z"/>
        </w:rPr>
        <w:pPrChange w:id="57" w:author="Karim Morsy" w:date="2025-09-29T13:12:00Z" w16du:dateUtc="2025-09-29T11:12:00Z">
          <w:pPr>
            <w:pStyle w:val="B2"/>
          </w:pPr>
        </w:pPrChange>
      </w:pPr>
      <w:ins w:id="58" w:author="Karim Morsy" w:date="2025-09-29T11:22:00Z">
        <w:r w:rsidRPr="00A8068B">
          <w:t>i)</w:t>
        </w:r>
        <w:r w:rsidRPr="00A8068B">
          <w:tab/>
        </w:r>
      </w:ins>
      <w:r w:rsidRPr="00A8068B">
        <w:t>the S&amp;F wait timer duration provided in the S&amp;F satellite operation parameters IE</w:t>
      </w:r>
      <w:ins w:id="59" w:author="Karim Morsy" w:date="2025-09-29T11:24:00Z">
        <w:r w:rsidRPr="00A8068B">
          <w:t xml:space="preserve">, if the PLMN-specific </w:t>
        </w:r>
        <w:r w:rsidRPr="00A8068B">
          <w:rPr>
            <w:rFonts w:hint="eastAsia"/>
          </w:rPr>
          <w:t xml:space="preserve">S&amp;F satellite operation </w:t>
        </w:r>
        <w:r w:rsidRPr="00A8068B">
          <w:t>attempt counter for the current PLMN is equal to one or equal to the UE implementation-specific maximum value; or</w:t>
        </w:r>
      </w:ins>
    </w:p>
    <w:p w14:paraId="4FF194FA" w14:textId="2046C26D" w:rsidR="007A12AA" w:rsidRPr="00F11A63" w:rsidRDefault="007A12AA" w:rsidP="007A12AA">
      <w:pPr>
        <w:pStyle w:val="B3"/>
      </w:pPr>
      <w:ins w:id="60" w:author="Karim Morsy" w:date="2025-09-29T11:24:00Z">
        <w:r w:rsidRPr="007A12AA">
          <w:t>ii)</w:t>
        </w:r>
        <w:r w:rsidRPr="007A12AA">
          <w:tab/>
          <w:t xml:space="preserve">a random value uniformly drawn from the range between 10 minutes and 60 minutes, if the PLMN-specific </w:t>
        </w:r>
        <w:r w:rsidRPr="007A12AA">
          <w:rPr>
            <w:rFonts w:hint="eastAsia"/>
          </w:rPr>
          <w:t xml:space="preserve">S&amp;F satellite operation </w:t>
        </w:r>
        <w:r w:rsidRPr="007A12AA">
          <w:t xml:space="preserve">attempt counter for the current PLMN is </w:t>
        </w:r>
        <w:r w:rsidRPr="007A12AA">
          <w:rPr>
            <w:rFonts w:hint="eastAsia"/>
            <w:lang w:val="en-US"/>
          </w:rPr>
          <w:t xml:space="preserve">greater than </w:t>
        </w:r>
        <w:r w:rsidRPr="007A12AA">
          <w:rPr>
            <w:lang w:val="en-US"/>
          </w:rPr>
          <w:t>one</w:t>
        </w:r>
        <w:r w:rsidRPr="007A12AA">
          <w:rPr>
            <w:rFonts w:hint="eastAsia"/>
            <w:lang w:val="en-US"/>
          </w:rPr>
          <w:t xml:space="preserve"> and less than</w:t>
        </w:r>
        <w:r w:rsidRPr="007A12AA">
          <w:rPr>
            <w:lang w:val="en-US"/>
          </w:rPr>
          <w:t xml:space="preserve"> the</w:t>
        </w:r>
        <w:r w:rsidRPr="007A12AA">
          <w:rPr>
            <w:rFonts w:hint="eastAsia"/>
            <w:lang w:val="en-US"/>
          </w:rPr>
          <w:t xml:space="preserve"> UE implementation-specific maximum value</w:t>
        </w:r>
      </w:ins>
      <w:r w:rsidRPr="00CD48E8">
        <w:t>.</w:t>
      </w:r>
    </w:p>
    <w:p w14:paraId="01ED217A" w14:textId="77777777" w:rsidR="007A12AA" w:rsidRPr="00EF2172" w:rsidRDefault="007A12AA" w:rsidP="007A12AA">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0129F2F5" w14:textId="77777777" w:rsidR="007A12AA" w:rsidRPr="00EF2172" w:rsidRDefault="007A12AA" w:rsidP="007A12AA">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77D8AD1A" w14:textId="77777777" w:rsidR="007A12AA" w:rsidRPr="007A12AA" w:rsidRDefault="007A12AA" w:rsidP="007A12AA">
      <w:pPr>
        <w:pStyle w:val="B2"/>
        <w:rPr>
          <w:ins w:id="61" w:author="Karim Morsy" w:date="2025-09-29T11:26:00Z"/>
        </w:rPr>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ins w:id="62" w:author="Karim Morsy" w:date="2025-09-29T11:26:00Z">
        <w:r w:rsidRPr="007A12AA">
          <w:t xml:space="preserve"> and:</w:t>
        </w:r>
      </w:ins>
    </w:p>
    <w:p w14:paraId="22E81FCB" w14:textId="6ED83DFD" w:rsidR="007A12AA" w:rsidRPr="007A12AA" w:rsidRDefault="007A12AA" w:rsidP="007A12AA">
      <w:pPr>
        <w:pStyle w:val="B3"/>
        <w:rPr>
          <w:ins w:id="63" w:author="Karim Morsy" w:date="2025-09-29T11:26:00Z"/>
        </w:rPr>
      </w:pPr>
      <w:ins w:id="64" w:author="Karim Morsy" w:date="2025-09-29T11:26:00Z">
        <w:r w:rsidRPr="007A12AA">
          <w:t>i)</w:t>
        </w:r>
        <w:r w:rsidRPr="007A12AA">
          <w:tab/>
          <w:t xml:space="preserve">if the PLMN-specific </w:t>
        </w:r>
        <w:r w:rsidRPr="007A12AA">
          <w:rPr>
            <w:rFonts w:hint="eastAsia"/>
          </w:rPr>
          <w:t xml:space="preserve">S&amp;F satellite operation </w:t>
        </w:r>
        <w:r w:rsidRPr="007A12AA">
          <w:t>attempt counter for the current PLMN is equal to the UE implementation-specific maximum value</w:t>
        </w:r>
      </w:ins>
      <w:r w:rsidRPr="007D3C0B">
        <w:t>, the UE shall delete any previously stored value for the S&amp;F monitoring list of the current PLMN and the UE may store the S&amp;F monitoring list value for the current PLMN, provided in the S&amp;F satellite operation parameters IE;</w:t>
      </w:r>
      <w:ins w:id="65" w:author="Karim Morsy" w:date="2025-09-29T11:26:00Z">
        <w:r w:rsidRPr="007A12AA">
          <w:t xml:space="preserve"> or</w:t>
        </w:r>
      </w:ins>
    </w:p>
    <w:p w14:paraId="415A45DF" w14:textId="5FE17A13" w:rsidR="007A12AA" w:rsidRPr="007D3C0B" w:rsidRDefault="007A12AA" w:rsidP="007A12AA">
      <w:pPr>
        <w:pStyle w:val="B3"/>
      </w:pPr>
      <w:ins w:id="66" w:author="Karim Morsy" w:date="2025-09-29T11:26:00Z">
        <w:r w:rsidRPr="007A12AA">
          <w:t>ii)</w:t>
        </w:r>
        <w:r w:rsidRPr="007A12AA">
          <w:tab/>
          <w:t xml:space="preserve">if the PLMN-specific </w:t>
        </w:r>
        <w:r w:rsidRPr="007A12AA">
          <w:rPr>
            <w:rFonts w:hint="eastAsia"/>
          </w:rPr>
          <w:t xml:space="preserve">S&amp;F satellite operation </w:t>
        </w:r>
        <w:r w:rsidRPr="007A12AA">
          <w:t xml:space="preserve">attempt counter for the current PLMN is </w:t>
        </w:r>
        <w:r w:rsidRPr="007A12AA">
          <w:rPr>
            <w:rFonts w:hint="eastAsia"/>
            <w:lang w:val="en-US"/>
          </w:rPr>
          <w:t xml:space="preserve">greater than </w:t>
        </w:r>
      </w:ins>
      <w:ins w:id="67" w:author="Karim Morsy" w:date="2025-09-29T14:36:00Z" w16du:dateUtc="2025-09-29T12:36:00Z">
        <w:r w:rsidR="00157BBA">
          <w:rPr>
            <w:lang w:val="en-US"/>
          </w:rPr>
          <w:t>zero</w:t>
        </w:r>
      </w:ins>
      <w:ins w:id="68" w:author="Karim Morsy" w:date="2025-09-29T11:26:00Z">
        <w:r w:rsidRPr="007A12AA">
          <w:rPr>
            <w:rFonts w:hint="eastAsia"/>
            <w:lang w:val="en-US"/>
          </w:rPr>
          <w:t xml:space="preserve"> and less than</w:t>
        </w:r>
        <w:r w:rsidRPr="007A12AA">
          <w:rPr>
            <w:lang w:val="en-US"/>
          </w:rPr>
          <w:t xml:space="preserve"> the</w:t>
        </w:r>
        <w:r w:rsidRPr="007A12AA">
          <w:rPr>
            <w:rFonts w:hint="eastAsia"/>
            <w:lang w:val="en-US"/>
          </w:rPr>
          <w:t xml:space="preserve"> UE implementation-specific maximum value</w:t>
        </w:r>
        <w:r w:rsidRPr="007A12AA">
          <w:t>, it is up to UE implementation whether to store the S&amp;F monitoring list, of the current PLMN, provided in the S&amp;F satellite operation parameters IE, to ignore it and continue using the previously stored value or to follow any other UE implementation specific alternative (e.g. to consider only the common satellite IDs between the old and new list);</w:t>
        </w:r>
      </w:ins>
      <w:r w:rsidRPr="007D3C0B">
        <w:t xml:space="preserve"> and</w:t>
      </w:r>
    </w:p>
    <w:p w14:paraId="59861AAA" w14:textId="77777777" w:rsidR="00533BED" w:rsidRPr="007A12AA" w:rsidRDefault="007A12AA" w:rsidP="00533BED">
      <w:pPr>
        <w:pStyle w:val="B2"/>
        <w:rPr>
          <w:ins w:id="69" w:author="Karim Morsy" w:date="2025-09-29T11:34:00Z" w16du:dateUtc="2025-09-29T09:34:00Z"/>
        </w:rPr>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ins w:id="70" w:author="Karim Morsy" w:date="2025-09-29T11:34:00Z" w16du:dateUtc="2025-09-29T09:34:00Z">
        <w:r w:rsidR="00533BED" w:rsidRPr="007A12AA">
          <w:t xml:space="preserve"> and:</w:t>
        </w:r>
      </w:ins>
    </w:p>
    <w:p w14:paraId="50BDE6A8" w14:textId="0CAC7D95" w:rsidR="00533BED" w:rsidRPr="007A12AA" w:rsidRDefault="00533BED" w:rsidP="00533BED">
      <w:pPr>
        <w:pStyle w:val="B3"/>
        <w:rPr>
          <w:ins w:id="71" w:author="Karim Morsy" w:date="2025-09-29T11:35:00Z" w16du:dateUtc="2025-09-29T09:35:00Z"/>
        </w:rPr>
      </w:pPr>
      <w:ins w:id="72" w:author="Karim Morsy" w:date="2025-09-29T11:34:00Z" w16du:dateUtc="2025-09-29T09:34:00Z">
        <w:r w:rsidRPr="007A12AA">
          <w:t>i)</w:t>
        </w:r>
        <w:r w:rsidRPr="007A12AA">
          <w:tab/>
          <w:t xml:space="preserve">if the PLMN-specific </w:t>
        </w:r>
        <w:r w:rsidRPr="007A12AA">
          <w:rPr>
            <w:rFonts w:hint="eastAsia"/>
          </w:rPr>
          <w:t xml:space="preserve">S&amp;F satellite operation </w:t>
        </w:r>
        <w:r w:rsidRPr="007A12AA">
          <w:t>attempt counter for the current PLMN is equal to the UE implementation-specific maximum value</w:t>
        </w:r>
      </w:ins>
      <w:r w:rsidR="007A12AA" w:rsidRPr="00CD48E8">
        <w:t xml:space="preserve">, the UE shall delete any previously received </w:t>
      </w:r>
      <w:r w:rsidR="007A12AA" w:rsidRPr="00EF2172">
        <w:t>S&amp;F monitoring list stored for the current PLMN</w:t>
      </w:r>
      <w:ins w:id="73" w:author="Karim Morsy" w:date="2025-09-29T11:35:00Z" w16du:dateUtc="2025-09-29T09:35:00Z">
        <w:r>
          <w:t>;</w:t>
        </w:r>
        <w:r w:rsidRPr="007A12AA">
          <w:t xml:space="preserve"> or</w:t>
        </w:r>
      </w:ins>
    </w:p>
    <w:p w14:paraId="3F375492" w14:textId="4EAE68F1" w:rsidR="007A12AA" w:rsidRPr="00F11A63" w:rsidRDefault="00533BED" w:rsidP="00533BED">
      <w:pPr>
        <w:pStyle w:val="B3"/>
      </w:pPr>
      <w:ins w:id="74" w:author="Karim Morsy" w:date="2025-09-29T11:35:00Z" w16du:dateUtc="2025-09-29T09:35:00Z">
        <w:r w:rsidRPr="007A12AA">
          <w:t>ii)</w:t>
        </w:r>
        <w:r w:rsidRPr="007A12AA">
          <w:tab/>
          <w:t xml:space="preserve">if the PLMN-specific </w:t>
        </w:r>
        <w:r w:rsidRPr="007A12AA">
          <w:rPr>
            <w:rFonts w:hint="eastAsia"/>
          </w:rPr>
          <w:t xml:space="preserve">S&amp;F satellite operation </w:t>
        </w:r>
        <w:r w:rsidRPr="007A12AA">
          <w:t xml:space="preserve">attempt counter for the current PLMN is </w:t>
        </w:r>
        <w:r w:rsidRPr="007A12AA">
          <w:rPr>
            <w:rFonts w:hint="eastAsia"/>
            <w:lang w:val="en-US"/>
          </w:rPr>
          <w:t xml:space="preserve">greater than </w:t>
        </w:r>
      </w:ins>
      <w:ins w:id="75" w:author="Karim Morsy" w:date="2025-09-29T14:41:00Z" w16du:dateUtc="2025-09-29T12:41:00Z">
        <w:r w:rsidR="002529BD">
          <w:rPr>
            <w:lang w:val="en-US"/>
          </w:rPr>
          <w:t>zero</w:t>
        </w:r>
      </w:ins>
      <w:ins w:id="76" w:author="Karim Morsy" w:date="2025-09-29T11:35:00Z" w16du:dateUtc="2025-09-29T09:35:00Z">
        <w:r w:rsidRPr="007A12AA">
          <w:rPr>
            <w:rFonts w:hint="eastAsia"/>
            <w:lang w:val="en-US"/>
          </w:rPr>
          <w:t xml:space="preserve"> and less than</w:t>
        </w:r>
        <w:r w:rsidRPr="007A12AA">
          <w:rPr>
            <w:lang w:val="en-US"/>
          </w:rPr>
          <w:t xml:space="preserve"> the</w:t>
        </w:r>
        <w:r w:rsidRPr="007A12AA">
          <w:rPr>
            <w:rFonts w:hint="eastAsia"/>
            <w:lang w:val="en-US"/>
          </w:rPr>
          <w:t xml:space="preserve"> UE implementation-specific maximum value</w:t>
        </w:r>
        <w:r w:rsidRPr="007A12AA">
          <w:t>, it is up to UE implementation whether to</w:t>
        </w:r>
      </w:ins>
      <w:ins w:id="77" w:author="Karim Morsy" w:date="2025-09-29T11:36:00Z" w16du:dateUtc="2025-09-29T09:36:00Z">
        <w:r>
          <w:t xml:space="preserve"> </w:t>
        </w:r>
        <w:r w:rsidRPr="00CD48E8">
          <w:t xml:space="preserve">delete any previously received </w:t>
        </w:r>
        <w:r w:rsidRPr="00EF2172">
          <w:t>S&amp;F monitoring list stored for the current PLMN</w:t>
        </w:r>
      </w:ins>
      <w:ins w:id="78" w:author="Karim Morsy" w:date="2025-09-29T11:39:00Z" w16du:dateUtc="2025-09-29T09:39:00Z">
        <w:r>
          <w:t xml:space="preserve"> or to continue </w:t>
        </w:r>
      </w:ins>
      <w:ins w:id="79" w:author="Karim Morsy" w:date="2025-09-29T11:41:00Z" w16du:dateUtc="2025-09-29T09:41:00Z">
        <w:r w:rsidR="00525F1A">
          <w:t>storing</w:t>
        </w:r>
      </w:ins>
      <w:ins w:id="80" w:author="Karim Morsy" w:date="2025-09-29T11:39:00Z" w16du:dateUtc="2025-09-29T09:39:00Z">
        <w:r>
          <w:t xml:space="preserve"> it</w:t>
        </w:r>
      </w:ins>
      <w:r w:rsidR="007A12AA" w:rsidRPr="00EF2172">
        <w:t>.</w:t>
      </w:r>
    </w:p>
    <w:p w14:paraId="48B44698" w14:textId="77777777" w:rsidR="007A12AA" w:rsidRPr="00F11A63" w:rsidRDefault="007A12AA" w:rsidP="007A12AA">
      <w:pPr>
        <w:pStyle w:val="NO"/>
      </w:pPr>
      <w:r w:rsidRPr="00F11A63">
        <w:t>NOTE </w:t>
      </w:r>
      <w:r>
        <w:t>4</w:t>
      </w:r>
      <w:r w:rsidRPr="00F11A63">
        <w:t>:</w:t>
      </w:r>
      <w:r w:rsidRPr="00F11A63">
        <w:tab/>
        <w:t>How the UE uses the S&amp;F monitoring list is left for UE implementation.</w:t>
      </w:r>
    </w:p>
    <w:p w14:paraId="47052217" w14:textId="024C145E" w:rsidR="007A12AA" w:rsidRPr="00F11A63" w:rsidDel="00EC27C2" w:rsidRDefault="007A12AA" w:rsidP="007A12AA">
      <w:pPr>
        <w:pStyle w:val="EditorsNote"/>
        <w:rPr>
          <w:del w:id="81" w:author="Karim Morsy" w:date="2025-09-29T11:27:00Z" w16du:dateUtc="2025-09-29T09:27:00Z"/>
          <w:lang w:eastAsia="zh-CN"/>
        </w:rPr>
      </w:pPr>
      <w:del w:id="82" w:author="Karim Morsy" w:date="2025-09-29T11:27:00Z" w16du:dateUtc="2025-09-29T09:27:00Z">
        <w:r w:rsidRPr="00F11A63" w:rsidDel="00EC27C2">
          <w:rPr>
            <w:lang w:eastAsia="zh-CN"/>
          </w:rPr>
          <w:delText>Editor's note:</w:delText>
        </w:r>
        <w:r w:rsidRPr="00F11A63" w:rsidDel="00EC27C2">
          <w:rPr>
            <w:lang w:eastAsia="zh-CN"/>
          </w:rPr>
          <w:tab/>
          <w:delText>(</w:delText>
        </w:r>
        <w:r w:rsidRPr="00F11A63" w:rsidDel="00EC27C2">
          <w:delText>WI: 5GSAT_Ph3_ARCH, CR: 4215</w:delText>
        </w:r>
        <w:r w:rsidRPr="00F11A63" w:rsidDel="00EC27C2">
          <w:rPr>
            <w:lang w:eastAsia="zh-CN"/>
          </w:rPr>
          <w:delText xml:space="preserve">) It is FFS whether the provided </w:delText>
        </w:r>
        <w:r w:rsidRPr="00F11A63" w:rsidDel="00EC27C2">
          <w:delText xml:space="preserve">S&amp;F wait timer duration value </w:delText>
        </w:r>
        <w:r w:rsidRPr="00F11A63" w:rsidDel="00EC27C2">
          <w:rPr>
            <w:lang w:eastAsia="zh-CN"/>
          </w:rPr>
          <w:delText>can be used if the ATTACH REJECT is not integrity protected.</w:delText>
        </w:r>
      </w:del>
    </w:p>
    <w:p w14:paraId="2AF9A346" w14:textId="77777777" w:rsidR="007A12AA" w:rsidRPr="00F11A63" w:rsidRDefault="007A12AA" w:rsidP="007A12AA">
      <w:r w:rsidRPr="00F11A63">
        <w:t>Other values are considered as abnormal cases. The behaviour of the UE in those cases is specified in clause 5.5.1.2.6.</w:t>
      </w:r>
    </w:p>
    <w:p w14:paraId="0D43E114" w14:textId="3FB0F34F" w:rsidR="00BF361F" w:rsidRPr="005D0682" w:rsidRDefault="00BF361F" w:rsidP="00BF361F">
      <w:pPr>
        <w:ind w:firstLine="284"/>
        <w:jc w:val="center"/>
      </w:pPr>
      <w:r w:rsidRPr="00556C7A">
        <w:rPr>
          <w:highlight w:val="green"/>
        </w:rPr>
        <w:t xml:space="preserve">***** </w:t>
      </w:r>
      <w:r w:rsidR="00F32BE3">
        <w:rPr>
          <w:highlight w:val="green"/>
        </w:rPr>
        <w:t>End of</w:t>
      </w:r>
      <w:r w:rsidRPr="00FE39B7">
        <w:rPr>
          <w:highlight w:val="green"/>
        </w:rPr>
        <w:t xml:space="preserve"> change</w:t>
      </w:r>
      <w:r w:rsidR="00F32BE3">
        <w:rPr>
          <w:highlight w:val="green"/>
        </w:rPr>
        <w:t>s</w:t>
      </w:r>
      <w:r w:rsidRPr="00AF3467">
        <w:rPr>
          <w:highlight w:val="green"/>
        </w:rPr>
        <w:t>*****</w:t>
      </w:r>
    </w:p>
    <w:bookmarkEnd w:id="2"/>
    <w:bookmarkEnd w:id="19"/>
    <w:bookmarkEnd w:id="20"/>
    <w:bookmarkEnd w:id="21"/>
    <w:bookmarkEnd w:id="22"/>
    <w:bookmarkEnd w:id="23"/>
    <w:bookmarkEnd w:id="24"/>
    <w:bookmarkEnd w:id="25"/>
    <w:bookmarkEnd w:id="26"/>
    <w:bookmarkEnd w:id="27"/>
    <w:p w14:paraId="40686FA5" w14:textId="0ADA3E96" w:rsidR="00925EBE" w:rsidRPr="00BC508A" w:rsidRDefault="00925EBE" w:rsidP="00317DA8">
      <w:pPr>
        <w:jc w:val="center"/>
      </w:pPr>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6E732" w14:textId="77777777" w:rsidR="00AE596D" w:rsidRDefault="00AE596D">
      <w:r>
        <w:separator/>
      </w:r>
    </w:p>
  </w:endnote>
  <w:endnote w:type="continuationSeparator" w:id="0">
    <w:p w14:paraId="42220BAC" w14:textId="77777777" w:rsidR="00AE596D" w:rsidRDefault="00AE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3AFCE" w14:textId="77777777" w:rsidR="00AE596D" w:rsidRDefault="00AE596D">
      <w:r>
        <w:separator/>
      </w:r>
    </w:p>
  </w:footnote>
  <w:footnote w:type="continuationSeparator" w:id="0">
    <w:p w14:paraId="0C274D5B" w14:textId="77777777" w:rsidR="00AE596D" w:rsidRDefault="00AE5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3541522"/>
    <w:multiLevelType w:val="hybridMultilevel"/>
    <w:tmpl w:val="D812E0AC"/>
    <w:lvl w:ilvl="0" w:tplc="AFE683FC">
      <w:start w:val="1"/>
      <w:numFmt w:val="decimal"/>
      <w:lvlText w:val="%1."/>
      <w:lvlJc w:val="left"/>
      <w:pPr>
        <w:ind w:left="1020" w:hanging="360"/>
      </w:pPr>
    </w:lvl>
    <w:lvl w:ilvl="1" w:tplc="F704F86E">
      <w:start w:val="1"/>
      <w:numFmt w:val="decimal"/>
      <w:lvlText w:val="%2."/>
      <w:lvlJc w:val="left"/>
      <w:pPr>
        <w:ind w:left="1020" w:hanging="360"/>
      </w:pPr>
    </w:lvl>
    <w:lvl w:ilvl="2" w:tplc="541C1B0A">
      <w:start w:val="1"/>
      <w:numFmt w:val="decimal"/>
      <w:lvlText w:val="%3."/>
      <w:lvlJc w:val="left"/>
      <w:pPr>
        <w:ind w:left="1020" w:hanging="360"/>
      </w:pPr>
    </w:lvl>
    <w:lvl w:ilvl="3" w:tplc="95E861DA">
      <w:start w:val="1"/>
      <w:numFmt w:val="decimal"/>
      <w:lvlText w:val="%4."/>
      <w:lvlJc w:val="left"/>
      <w:pPr>
        <w:ind w:left="1020" w:hanging="360"/>
      </w:pPr>
    </w:lvl>
    <w:lvl w:ilvl="4" w:tplc="3E20BB0C">
      <w:start w:val="1"/>
      <w:numFmt w:val="decimal"/>
      <w:lvlText w:val="%5."/>
      <w:lvlJc w:val="left"/>
      <w:pPr>
        <w:ind w:left="1020" w:hanging="360"/>
      </w:pPr>
    </w:lvl>
    <w:lvl w:ilvl="5" w:tplc="6E62146E">
      <w:start w:val="1"/>
      <w:numFmt w:val="decimal"/>
      <w:lvlText w:val="%6."/>
      <w:lvlJc w:val="left"/>
      <w:pPr>
        <w:ind w:left="1020" w:hanging="360"/>
      </w:pPr>
    </w:lvl>
    <w:lvl w:ilvl="6" w:tplc="0CD228FE">
      <w:start w:val="1"/>
      <w:numFmt w:val="decimal"/>
      <w:lvlText w:val="%7."/>
      <w:lvlJc w:val="left"/>
      <w:pPr>
        <w:ind w:left="1020" w:hanging="360"/>
      </w:pPr>
    </w:lvl>
    <w:lvl w:ilvl="7" w:tplc="F2D0C410">
      <w:start w:val="1"/>
      <w:numFmt w:val="decimal"/>
      <w:lvlText w:val="%8."/>
      <w:lvlJc w:val="left"/>
      <w:pPr>
        <w:ind w:left="1020" w:hanging="360"/>
      </w:pPr>
    </w:lvl>
    <w:lvl w:ilvl="8" w:tplc="1BA62646">
      <w:start w:val="1"/>
      <w:numFmt w:val="decimal"/>
      <w:lvlText w:val="%9."/>
      <w:lvlJc w:val="left"/>
      <w:pPr>
        <w:ind w:left="1020" w:hanging="36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B46E33"/>
    <w:multiLevelType w:val="hybridMultilevel"/>
    <w:tmpl w:val="3AFC25EC"/>
    <w:lvl w:ilvl="0" w:tplc="C17EA778">
      <w:start w:val="1"/>
      <w:numFmt w:val="decimal"/>
      <w:lvlText w:val="%1)"/>
      <w:lvlJc w:val="left"/>
      <w:pPr>
        <w:ind w:left="720" w:hanging="360"/>
      </w:pPr>
      <w:rPr>
        <w:rFonts w:eastAsia="PMingLiU"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6"/>
  </w:num>
  <w:num w:numId="9" w16cid:durableId="320937642">
    <w:abstractNumId w:val="5"/>
  </w:num>
  <w:num w:numId="10" w16cid:durableId="752361759">
    <w:abstractNumId w:val="13"/>
  </w:num>
  <w:num w:numId="11" w16cid:durableId="327490166">
    <w:abstractNumId w:val="22"/>
  </w:num>
  <w:num w:numId="12" w16cid:durableId="2023892051">
    <w:abstractNumId w:val="34"/>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9"/>
  </w:num>
  <w:num w:numId="21" w16cid:durableId="577517712">
    <w:abstractNumId w:val="39"/>
  </w:num>
  <w:num w:numId="22" w16cid:durableId="1633056357">
    <w:abstractNumId w:val="26"/>
  </w:num>
  <w:num w:numId="23" w16cid:durableId="349992051">
    <w:abstractNumId w:val="17"/>
  </w:num>
  <w:num w:numId="24" w16cid:durableId="1924530261">
    <w:abstractNumId w:val="16"/>
  </w:num>
  <w:num w:numId="25" w16cid:durableId="1093091365">
    <w:abstractNumId w:val="10"/>
  </w:num>
  <w:num w:numId="26" w16cid:durableId="1545633454">
    <w:abstractNumId w:val="33"/>
  </w:num>
  <w:num w:numId="27" w16cid:durableId="1996914386">
    <w:abstractNumId w:val="35"/>
  </w:num>
  <w:num w:numId="28" w16cid:durableId="1356492525">
    <w:abstractNumId w:val="38"/>
  </w:num>
  <w:num w:numId="29" w16cid:durableId="862691">
    <w:abstractNumId w:val="37"/>
  </w:num>
  <w:num w:numId="30" w16cid:durableId="177162619">
    <w:abstractNumId w:val="14"/>
  </w:num>
  <w:num w:numId="31" w16cid:durableId="2060352120">
    <w:abstractNumId w:val="27"/>
  </w:num>
  <w:num w:numId="32" w16cid:durableId="464735764">
    <w:abstractNumId w:val="31"/>
  </w:num>
  <w:num w:numId="33" w16cid:durableId="1857965047">
    <w:abstractNumId w:val="25"/>
  </w:num>
  <w:num w:numId="34" w16cid:durableId="260067131">
    <w:abstractNumId w:val="42"/>
  </w:num>
  <w:num w:numId="35" w16cid:durableId="181093350">
    <w:abstractNumId w:val="24"/>
  </w:num>
  <w:num w:numId="36" w16cid:durableId="733938428">
    <w:abstractNumId w:val="40"/>
  </w:num>
  <w:num w:numId="37" w16cid:durableId="2018147166">
    <w:abstractNumId w:val="43"/>
  </w:num>
  <w:num w:numId="38" w16cid:durableId="1607225097">
    <w:abstractNumId w:val="23"/>
  </w:num>
  <w:num w:numId="39" w16cid:durableId="1709604248">
    <w:abstractNumId w:val="21"/>
  </w:num>
  <w:num w:numId="40" w16cid:durableId="1124736994">
    <w:abstractNumId w:val="12"/>
  </w:num>
  <w:num w:numId="41" w16cid:durableId="870844397">
    <w:abstractNumId w:val="30"/>
  </w:num>
  <w:num w:numId="42" w16cid:durableId="892811889">
    <w:abstractNumId w:val="18"/>
  </w:num>
  <w:num w:numId="43" w16cid:durableId="1105612685">
    <w:abstractNumId w:val="32"/>
  </w:num>
  <w:num w:numId="44" w16cid:durableId="536740896">
    <w:abstractNumId w:val="11"/>
  </w:num>
  <w:num w:numId="45" w16cid:durableId="1679386652">
    <w:abstractNumId w:val="28"/>
  </w:num>
  <w:num w:numId="46" w16cid:durableId="348335528">
    <w:abstractNumId w:val="9"/>
  </w:num>
  <w:num w:numId="47" w16cid:durableId="1797674919">
    <w:abstractNumId w:val="20"/>
  </w:num>
  <w:num w:numId="48" w16cid:durableId="159859314">
    <w:abstractNumId w:val="41"/>
  </w:num>
  <w:num w:numId="49" w16cid:durableId="1581325057">
    <w:abstractNumId w:val="4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D"/>
    <w:rsid w:val="0000360E"/>
    <w:rsid w:val="000069DF"/>
    <w:rsid w:val="00012256"/>
    <w:rsid w:val="00021DAD"/>
    <w:rsid w:val="0002272F"/>
    <w:rsid w:val="00022E4A"/>
    <w:rsid w:val="000239DB"/>
    <w:rsid w:val="00025DF2"/>
    <w:rsid w:val="00030B21"/>
    <w:rsid w:val="00032D8C"/>
    <w:rsid w:val="000342AC"/>
    <w:rsid w:val="00041F8C"/>
    <w:rsid w:val="00042082"/>
    <w:rsid w:val="00055A75"/>
    <w:rsid w:val="000562ED"/>
    <w:rsid w:val="00061141"/>
    <w:rsid w:val="000643C3"/>
    <w:rsid w:val="00074B99"/>
    <w:rsid w:val="000751EB"/>
    <w:rsid w:val="00081645"/>
    <w:rsid w:val="000834D9"/>
    <w:rsid w:val="00093552"/>
    <w:rsid w:val="000A5B83"/>
    <w:rsid w:val="000A6394"/>
    <w:rsid w:val="000B27C9"/>
    <w:rsid w:val="000B3F89"/>
    <w:rsid w:val="000B6115"/>
    <w:rsid w:val="000B7FED"/>
    <w:rsid w:val="000C038A"/>
    <w:rsid w:val="000C4511"/>
    <w:rsid w:val="000C559C"/>
    <w:rsid w:val="000C6598"/>
    <w:rsid w:val="000C7842"/>
    <w:rsid w:val="000D1381"/>
    <w:rsid w:val="000D163D"/>
    <w:rsid w:val="000D418B"/>
    <w:rsid w:val="000D44B3"/>
    <w:rsid w:val="000E2E22"/>
    <w:rsid w:val="000E4115"/>
    <w:rsid w:val="000E50C3"/>
    <w:rsid w:val="000F6D28"/>
    <w:rsid w:val="001024CA"/>
    <w:rsid w:val="00105044"/>
    <w:rsid w:val="001068E0"/>
    <w:rsid w:val="00111986"/>
    <w:rsid w:val="0011289E"/>
    <w:rsid w:val="00113E32"/>
    <w:rsid w:val="00116C44"/>
    <w:rsid w:val="00120693"/>
    <w:rsid w:val="00120BDA"/>
    <w:rsid w:val="0012146B"/>
    <w:rsid w:val="0012283D"/>
    <w:rsid w:val="00140DC6"/>
    <w:rsid w:val="00143349"/>
    <w:rsid w:val="00144644"/>
    <w:rsid w:val="00145D43"/>
    <w:rsid w:val="00152462"/>
    <w:rsid w:val="00155999"/>
    <w:rsid w:val="00156EE1"/>
    <w:rsid w:val="00157BBA"/>
    <w:rsid w:val="0016468E"/>
    <w:rsid w:val="001660E7"/>
    <w:rsid w:val="00167EB3"/>
    <w:rsid w:val="00170739"/>
    <w:rsid w:val="0017087C"/>
    <w:rsid w:val="001720CD"/>
    <w:rsid w:val="0017268D"/>
    <w:rsid w:val="00173A81"/>
    <w:rsid w:val="00176DCD"/>
    <w:rsid w:val="001806DC"/>
    <w:rsid w:val="00180F76"/>
    <w:rsid w:val="001832B1"/>
    <w:rsid w:val="00185A61"/>
    <w:rsid w:val="00191594"/>
    <w:rsid w:val="00192081"/>
    <w:rsid w:val="00192C46"/>
    <w:rsid w:val="0019417E"/>
    <w:rsid w:val="0019462B"/>
    <w:rsid w:val="001A08B3"/>
    <w:rsid w:val="001A5B39"/>
    <w:rsid w:val="001A7B60"/>
    <w:rsid w:val="001B3CE7"/>
    <w:rsid w:val="001B52F0"/>
    <w:rsid w:val="001B60AC"/>
    <w:rsid w:val="001B7A65"/>
    <w:rsid w:val="001C1FA1"/>
    <w:rsid w:val="001C3C6A"/>
    <w:rsid w:val="001D03E6"/>
    <w:rsid w:val="001D2E74"/>
    <w:rsid w:val="001D48A2"/>
    <w:rsid w:val="001D4C3E"/>
    <w:rsid w:val="001D6485"/>
    <w:rsid w:val="001E2C8D"/>
    <w:rsid w:val="001E41F3"/>
    <w:rsid w:val="001E46D7"/>
    <w:rsid w:val="001E5966"/>
    <w:rsid w:val="00200F5A"/>
    <w:rsid w:val="0020308C"/>
    <w:rsid w:val="00203FCE"/>
    <w:rsid w:val="00211C00"/>
    <w:rsid w:val="00215F2C"/>
    <w:rsid w:val="002212F4"/>
    <w:rsid w:val="00223722"/>
    <w:rsid w:val="00224E7D"/>
    <w:rsid w:val="002262C7"/>
    <w:rsid w:val="00226613"/>
    <w:rsid w:val="00226FCC"/>
    <w:rsid w:val="002308A0"/>
    <w:rsid w:val="00234481"/>
    <w:rsid w:val="00234C23"/>
    <w:rsid w:val="00236810"/>
    <w:rsid w:val="00241223"/>
    <w:rsid w:val="00241A51"/>
    <w:rsid w:val="0024276F"/>
    <w:rsid w:val="00244B71"/>
    <w:rsid w:val="00247973"/>
    <w:rsid w:val="002529BD"/>
    <w:rsid w:val="00255D7E"/>
    <w:rsid w:val="0026004D"/>
    <w:rsid w:val="00262027"/>
    <w:rsid w:val="002640DD"/>
    <w:rsid w:val="00264C07"/>
    <w:rsid w:val="002666AF"/>
    <w:rsid w:val="00266A0B"/>
    <w:rsid w:val="002744EF"/>
    <w:rsid w:val="00275D12"/>
    <w:rsid w:val="00284FEB"/>
    <w:rsid w:val="00285595"/>
    <w:rsid w:val="002860C4"/>
    <w:rsid w:val="0029008D"/>
    <w:rsid w:val="00292381"/>
    <w:rsid w:val="00292393"/>
    <w:rsid w:val="00296DEB"/>
    <w:rsid w:val="002A1A39"/>
    <w:rsid w:val="002A1C1E"/>
    <w:rsid w:val="002A34F3"/>
    <w:rsid w:val="002A5FC1"/>
    <w:rsid w:val="002B11BE"/>
    <w:rsid w:val="002B1EC4"/>
    <w:rsid w:val="002B2893"/>
    <w:rsid w:val="002B5741"/>
    <w:rsid w:val="002C4AA8"/>
    <w:rsid w:val="002C527E"/>
    <w:rsid w:val="002C61FF"/>
    <w:rsid w:val="002C69DD"/>
    <w:rsid w:val="002D1324"/>
    <w:rsid w:val="002D3107"/>
    <w:rsid w:val="002D633D"/>
    <w:rsid w:val="002D7BFA"/>
    <w:rsid w:val="002E200D"/>
    <w:rsid w:val="002E472E"/>
    <w:rsid w:val="002F06E3"/>
    <w:rsid w:val="002F1372"/>
    <w:rsid w:val="002F5EC1"/>
    <w:rsid w:val="003021DD"/>
    <w:rsid w:val="00305002"/>
    <w:rsid w:val="00305409"/>
    <w:rsid w:val="00317DA8"/>
    <w:rsid w:val="00320795"/>
    <w:rsid w:val="00323027"/>
    <w:rsid w:val="0033208F"/>
    <w:rsid w:val="00334DED"/>
    <w:rsid w:val="003375A8"/>
    <w:rsid w:val="003404E2"/>
    <w:rsid w:val="00341EAC"/>
    <w:rsid w:val="00346F3A"/>
    <w:rsid w:val="00354725"/>
    <w:rsid w:val="003550BF"/>
    <w:rsid w:val="00357398"/>
    <w:rsid w:val="003609EF"/>
    <w:rsid w:val="0036231A"/>
    <w:rsid w:val="003635D1"/>
    <w:rsid w:val="003653DD"/>
    <w:rsid w:val="00374DD4"/>
    <w:rsid w:val="003778A9"/>
    <w:rsid w:val="0038024B"/>
    <w:rsid w:val="003850B1"/>
    <w:rsid w:val="00385AA5"/>
    <w:rsid w:val="0038692B"/>
    <w:rsid w:val="0038770D"/>
    <w:rsid w:val="0039255E"/>
    <w:rsid w:val="0039281E"/>
    <w:rsid w:val="003950CB"/>
    <w:rsid w:val="003A1A8E"/>
    <w:rsid w:val="003A4F77"/>
    <w:rsid w:val="003A6BEE"/>
    <w:rsid w:val="003A7F31"/>
    <w:rsid w:val="003B0058"/>
    <w:rsid w:val="003B1B6D"/>
    <w:rsid w:val="003B3F0C"/>
    <w:rsid w:val="003B4335"/>
    <w:rsid w:val="003B4B3D"/>
    <w:rsid w:val="003C401F"/>
    <w:rsid w:val="003C635E"/>
    <w:rsid w:val="003D141E"/>
    <w:rsid w:val="003D422E"/>
    <w:rsid w:val="003E1A36"/>
    <w:rsid w:val="003E3B7C"/>
    <w:rsid w:val="003E7395"/>
    <w:rsid w:val="003F20D4"/>
    <w:rsid w:val="003F243C"/>
    <w:rsid w:val="003F27F9"/>
    <w:rsid w:val="003F628F"/>
    <w:rsid w:val="003F6A7C"/>
    <w:rsid w:val="003F6FA4"/>
    <w:rsid w:val="003F75CB"/>
    <w:rsid w:val="00406A3D"/>
    <w:rsid w:val="00410371"/>
    <w:rsid w:val="00412163"/>
    <w:rsid w:val="00412246"/>
    <w:rsid w:val="0041412D"/>
    <w:rsid w:val="00416577"/>
    <w:rsid w:val="00417759"/>
    <w:rsid w:val="00417C67"/>
    <w:rsid w:val="004242F1"/>
    <w:rsid w:val="00433122"/>
    <w:rsid w:val="0043351B"/>
    <w:rsid w:val="00433BA1"/>
    <w:rsid w:val="0043614A"/>
    <w:rsid w:val="00437E9B"/>
    <w:rsid w:val="00443006"/>
    <w:rsid w:val="00444B3F"/>
    <w:rsid w:val="00445BD1"/>
    <w:rsid w:val="00453F3E"/>
    <w:rsid w:val="00461D80"/>
    <w:rsid w:val="0046367C"/>
    <w:rsid w:val="00464DEA"/>
    <w:rsid w:val="0046511D"/>
    <w:rsid w:val="004670CF"/>
    <w:rsid w:val="0046719E"/>
    <w:rsid w:val="00475C43"/>
    <w:rsid w:val="00476418"/>
    <w:rsid w:val="00476DA2"/>
    <w:rsid w:val="00477773"/>
    <w:rsid w:val="00480181"/>
    <w:rsid w:val="0048162A"/>
    <w:rsid w:val="0048257E"/>
    <w:rsid w:val="004851A1"/>
    <w:rsid w:val="004872AC"/>
    <w:rsid w:val="004904F4"/>
    <w:rsid w:val="004913DE"/>
    <w:rsid w:val="00493113"/>
    <w:rsid w:val="00494D47"/>
    <w:rsid w:val="004979F3"/>
    <w:rsid w:val="004A1E6E"/>
    <w:rsid w:val="004A3B79"/>
    <w:rsid w:val="004A470B"/>
    <w:rsid w:val="004A506A"/>
    <w:rsid w:val="004A693D"/>
    <w:rsid w:val="004B75B7"/>
    <w:rsid w:val="004C2666"/>
    <w:rsid w:val="004D439B"/>
    <w:rsid w:val="004E38B5"/>
    <w:rsid w:val="004E436D"/>
    <w:rsid w:val="004E5277"/>
    <w:rsid w:val="004E52E9"/>
    <w:rsid w:val="004E7B60"/>
    <w:rsid w:val="004F2AAA"/>
    <w:rsid w:val="004F6190"/>
    <w:rsid w:val="004F6F07"/>
    <w:rsid w:val="00502715"/>
    <w:rsid w:val="005035C8"/>
    <w:rsid w:val="0050639C"/>
    <w:rsid w:val="005069C4"/>
    <w:rsid w:val="00510826"/>
    <w:rsid w:val="00510C14"/>
    <w:rsid w:val="005137AD"/>
    <w:rsid w:val="005141D9"/>
    <w:rsid w:val="0051497F"/>
    <w:rsid w:val="00515765"/>
    <w:rsid w:val="0051580D"/>
    <w:rsid w:val="0051736D"/>
    <w:rsid w:val="00520CA3"/>
    <w:rsid w:val="00523499"/>
    <w:rsid w:val="00525F1A"/>
    <w:rsid w:val="0053121E"/>
    <w:rsid w:val="00531F59"/>
    <w:rsid w:val="00533604"/>
    <w:rsid w:val="00533BED"/>
    <w:rsid w:val="005379B5"/>
    <w:rsid w:val="00542EBD"/>
    <w:rsid w:val="00547111"/>
    <w:rsid w:val="00551BCD"/>
    <w:rsid w:val="00552469"/>
    <w:rsid w:val="00552722"/>
    <w:rsid w:val="005557A3"/>
    <w:rsid w:val="005617E5"/>
    <w:rsid w:val="0056211A"/>
    <w:rsid w:val="0056298C"/>
    <w:rsid w:val="00564820"/>
    <w:rsid w:val="00575D89"/>
    <w:rsid w:val="005830ED"/>
    <w:rsid w:val="00584F5B"/>
    <w:rsid w:val="005921D7"/>
    <w:rsid w:val="00592D74"/>
    <w:rsid w:val="005A1B7E"/>
    <w:rsid w:val="005A2021"/>
    <w:rsid w:val="005A375F"/>
    <w:rsid w:val="005A3F23"/>
    <w:rsid w:val="005B13D2"/>
    <w:rsid w:val="005B52DB"/>
    <w:rsid w:val="005B69FA"/>
    <w:rsid w:val="005C3E5A"/>
    <w:rsid w:val="005C7532"/>
    <w:rsid w:val="005D209C"/>
    <w:rsid w:val="005D7952"/>
    <w:rsid w:val="005E2655"/>
    <w:rsid w:val="005E28B8"/>
    <w:rsid w:val="005E2C44"/>
    <w:rsid w:val="005E41D9"/>
    <w:rsid w:val="005E72D0"/>
    <w:rsid w:val="005E7DF6"/>
    <w:rsid w:val="005F2DA6"/>
    <w:rsid w:val="005F362A"/>
    <w:rsid w:val="005F3D50"/>
    <w:rsid w:val="005F5392"/>
    <w:rsid w:val="005F61D3"/>
    <w:rsid w:val="0060127D"/>
    <w:rsid w:val="00604497"/>
    <w:rsid w:val="00604A39"/>
    <w:rsid w:val="006210E0"/>
    <w:rsid w:val="00621188"/>
    <w:rsid w:val="0062425B"/>
    <w:rsid w:val="00624B1E"/>
    <w:rsid w:val="006257ED"/>
    <w:rsid w:val="00634432"/>
    <w:rsid w:val="00636CAC"/>
    <w:rsid w:val="00636E51"/>
    <w:rsid w:val="00636ECF"/>
    <w:rsid w:val="00640C65"/>
    <w:rsid w:val="00641460"/>
    <w:rsid w:val="00653DE4"/>
    <w:rsid w:val="00665C47"/>
    <w:rsid w:val="00670998"/>
    <w:rsid w:val="00672E88"/>
    <w:rsid w:val="00672E9E"/>
    <w:rsid w:val="00673921"/>
    <w:rsid w:val="006801E4"/>
    <w:rsid w:val="00682EBA"/>
    <w:rsid w:val="006843D1"/>
    <w:rsid w:val="006876ED"/>
    <w:rsid w:val="00690676"/>
    <w:rsid w:val="0069236E"/>
    <w:rsid w:val="00695808"/>
    <w:rsid w:val="00695A7F"/>
    <w:rsid w:val="006A1FA1"/>
    <w:rsid w:val="006A5EDA"/>
    <w:rsid w:val="006A670A"/>
    <w:rsid w:val="006B2B44"/>
    <w:rsid w:val="006B46FB"/>
    <w:rsid w:val="006B5ED1"/>
    <w:rsid w:val="006B6DF6"/>
    <w:rsid w:val="006C2C19"/>
    <w:rsid w:val="006D0F4F"/>
    <w:rsid w:val="006D2B3C"/>
    <w:rsid w:val="006D7140"/>
    <w:rsid w:val="006E0C93"/>
    <w:rsid w:val="006E21FB"/>
    <w:rsid w:val="006E5995"/>
    <w:rsid w:val="006E6FA7"/>
    <w:rsid w:val="006F3448"/>
    <w:rsid w:val="006F4C7A"/>
    <w:rsid w:val="006F7462"/>
    <w:rsid w:val="006F7A76"/>
    <w:rsid w:val="006F7EDC"/>
    <w:rsid w:val="00705F1F"/>
    <w:rsid w:val="00707900"/>
    <w:rsid w:val="00707950"/>
    <w:rsid w:val="00711A7E"/>
    <w:rsid w:val="007154BD"/>
    <w:rsid w:val="00715522"/>
    <w:rsid w:val="00716E38"/>
    <w:rsid w:val="0074337E"/>
    <w:rsid w:val="007440DC"/>
    <w:rsid w:val="0074554D"/>
    <w:rsid w:val="00746034"/>
    <w:rsid w:val="00753BFF"/>
    <w:rsid w:val="00760C91"/>
    <w:rsid w:val="0077112E"/>
    <w:rsid w:val="00772228"/>
    <w:rsid w:val="00772EA6"/>
    <w:rsid w:val="00773420"/>
    <w:rsid w:val="007737BF"/>
    <w:rsid w:val="00773BA8"/>
    <w:rsid w:val="00791C67"/>
    <w:rsid w:val="00792342"/>
    <w:rsid w:val="00796859"/>
    <w:rsid w:val="007977A8"/>
    <w:rsid w:val="007A12AA"/>
    <w:rsid w:val="007B007D"/>
    <w:rsid w:val="007B1B08"/>
    <w:rsid w:val="007B2707"/>
    <w:rsid w:val="007B277C"/>
    <w:rsid w:val="007B5110"/>
    <w:rsid w:val="007B512A"/>
    <w:rsid w:val="007B528E"/>
    <w:rsid w:val="007B60CC"/>
    <w:rsid w:val="007B6116"/>
    <w:rsid w:val="007B717C"/>
    <w:rsid w:val="007C099E"/>
    <w:rsid w:val="007C0A69"/>
    <w:rsid w:val="007C2097"/>
    <w:rsid w:val="007C518D"/>
    <w:rsid w:val="007C604D"/>
    <w:rsid w:val="007D1375"/>
    <w:rsid w:val="007D4AAE"/>
    <w:rsid w:val="007D63D8"/>
    <w:rsid w:val="007D6A07"/>
    <w:rsid w:val="007D6A43"/>
    <w:rsid w:val="007E0AED"/>
    <w:rsid w:val="007F01EC"/>
    <w:rsid w:val="007F2D45"/>
    <w:rsid w:val="007F493A"/>
    <w:rsid w:val="007F6E16"/>
    <w:rsid w:val="007F7259"/>
    <w:rsid w:val="00803E37"/>
    <w:rsid w:val="008040A8"/>
    <w:rsid w:val="008051DF"/>
    <w:rsid w:val="008103EE"/>
    <w:rsid w:val="00811ED0"/>
    <w:rsid w:val="0081392B"/>
    <w:rsid w:val="00820F14"/>
    <w:rsid w:val="00827212"/>
    <w:rsid w:val="008279FA"/>
    <w:rsid w:val="00831EE0"/>
    <w:rsid w:val="0083444B"/>
    <w:rsid w:val="00840F90"/>
    <w:rsid w:val="00850C7D"/>
    <w:rsid w:val="008518D4"/>
    <w:rsid w:val="008540F5"/>
    <w:rsid w:val="0085655C"/>
    <w:rsid w:val="008573EB"/>
    <w:rsid w:val="00857E5E"/>
    <w:rsid w:val="00861181"/>
    <w:rsid w:val="008626E7"/>
    <w:rsid w:val="008661D2"/>
    <w:rsid w:val="00870EE7"/>
    <w:rsid w:val="0087508B"/>
    <w:rsid w:val="008750F3"/>
    <w:rsid w:val="00880C01"/>
    <w:rsid w:val="008863B9"/>
    <w:rsid w:val="00891CE2"/>
    <w:rsid w:val="0089595E"/>
    <w:rsid w:val="00896A72"/>
    <w:rsid w:val="008A1B36"/>
    <w:rsid w:val="008A320C"/>
    <w:rsid w:val="008A45A6"/>
    <w:rsid w:val="008A5EB1"/>
    <w:rsid w:val="008A6719"/>
    <w:rsid w:val="008B4140"/>
    <w:rsid w:val="008B79A5"/>
    <w:rsid w:val="008C0CA2"/>
    <w:rsid w:val="008C26F4"/>
    <w:rsid w:val="008D0885"/>
    <w:rsid w:val="008D3CCC"/>
    <w:rsid w:val="008D59C3"/>
    <w:rsid w:val="008E17EF"/>
    <w:rsid w:val="008E4B2D"/>
    <w:rsid w:val="008F0CAC"/>
    <w:rsid w:val="008F3789"/>
    <w:rsid w:val="008F686C"/>
    <w:rsid w:val="009013D0"/>
    <w:rsid w:val="00903149"/>
    <w:rsid w:val="009034E1"/>
    <w:rsid w:val="00907E51"/>
    <w:rsid w:val="009100CF"/>
    <w:rsid w:val="009148DE"/>
    <w:rsid w:val="00915107"/>
    <w:rsid w:val="009227FA"/>
    <w:rsid w:val="00925EBE"/>
    <w:rsid w:val="00930A44"/>
    <w:rsid w:val="0093203D"/>
    <w:rsid w:val="009321D1"/>
    <w:rsid w:val="009405AB"/>
    <w:rsid w:val="00940BB0"/>
    <w:rsid w:val="00941E30"/>
    <w:rsid w:val="00951837"/>
    <w:rsid w:val="00952DE4"/>
    <w:rsid w:val="00952F88"/>
    <w:rsid w:val="00954459"/>
    <w:rsid w:val="009579E4"/>
    <w:rsid w:val="00957B78"/>
    <w:rsid w:val="0096020F"/>
    <w:rsid w:val="00966127"/>
    <w:rsid w:val="00966ECC"/>
    <w:rsid w:val="0097360E"/>
    <w:rsid w:val="009777D9"/>
    <w:rsid w:val="00982AC3"/>
    <w:rsid w:val="009875D0"/>
    <w:rsid w:val="009914DD"/>
    <w:rsid w:val="00991585"/>
    <w:rsid w:val="00991B88"/>
    <w:rsid w:val="0099630F"/>
    <w:rsid w:val="00997DC2"/>
    <w:rsid w:val="009A2FF8"/>
    <w:rsid w:val="009A43D6"/>
    <w:rsid w:val="009A5753"/>
    <w:rsid w:val="009A579D"/>
    <w:rsid w:val="009B00A2"/>
    <w:rsid w:val="009B1FA6"/>
    <w:rsid w:val="009B52AC"/>
    <w:rsid w:val="009B6833"/>
    <w:rsid w:val="009B7A29"/>
    <w:rsid w:val="009C1373"/>
    <w:rsid w:val="009C466B"/>
    <w:rsid w:val="009D229B"/>
    <w:rsid w:val="009D3D8E"/>
    <w:rsid w:val="009D4D77"/>
    <w:rsid w:val="009E3297"/>
    <w:rsid w:val="009E7335"/>
    <w:rsid w:val="009F1187"/>
    <w:rsid w:val="009F734F"/>
    <w:rsid w:val="00A07745"/>
    <w:rsid w:val="00A12080"/>
    <w:rsid w:val="00A1379A"/>
    <w:rsid w:val="00A243C5"/>
    <w:rsid w:val="00A246B6"/>
    <w:rsid w:val="00A24AD0"/>
    <w:rsid w:val="00A3072F"/>
    <w:rsid w:val="00A33059"/>
    <w:rsid w:val="00A363BF"/>
    <w:rsid w:val="00A37AFA"/>
    <w:rsid w:val="00A41AC7"/>
    <w:rsid w:val="00A42B2F"/>
    <w:rsid w:val="00A45333"/>
    <w:rsid w:val="00A47E70"/>
    <w:rsid w:val="00A50CF0"/>
    <w:rsid w:val="00A52626"/>
    <w:rsid w:val="00A54550"/>
    <w:rsid w:val="00A54E93"/>
    <w:rsid w:val="00A55455"/>
    <w:rsid w:val="00A56AF6"/>
    <w:rsid w:val="00A571C3"/>
    <w:rsid w:val="00A57790"/>
    <w:rsid w:val="00A60660"/>
    <w:rsid w:val="00A63A74"/>
    <w:rsid w:val="00A71C28"/>
    <w:rsid w:val="00A75B4F"/>
    <w:rsid w:val="00A762B4"/>
    <w:rsid w:val="00A7671C"/>
    <w:rsid w:val="00A8068B"/>
    <w:rsid w:val="00A83042"/>
    <w:rsid w:val="00A90081"/>
    <w:rsid w:val="00A91027"/>
    <w:rsid w:val="00A9115B"/>
    <w:rsid w:val="00A948FF"/>
    <w:rsid w:val="00AA132F"/>
    <w:rsid w:val="00AA2CBC"/>
    <w:rsid w:val="00AA3640"/>
    <w:rsid w:val="00AA5068"/>
    <w:rsid w:val="00AA6BE4"/>
    <w:rsid w:val="00AA7679"/>
    <w:rsid w:val="00AB75DF"/>
    <w:rsid w:val="00AC04FD"/>
    <w:rsid w:val="00AC4262"/>
    <w:rsid w:val="00AC4524"/>
    <w:rsid w:val="00AC5820"/>
    <w:rsid w:val="00AD1CD8"/>
    <w:rsid w:val="00AD63F3"/>
    <w:rsid w:val="00AD71FF"/>
    <w:rsid w:val="00AE05FC"/>
    <w:rsid w:val="00AE30D8"/>
    <w:rsid w:val="00AE3697"/>
    <w:rsid w:val="00AE3D10"/>
    <w:rsid w:val="00AE4C0A"/>
    <w:rsid w:val="00AE596D"/>
    <w:rsid w:val="00AE6D16"/>
    <w:rsid w:val="00AF113A"/>
    <w:rsid w:val="00AF2C25"/>
    <w:rsid w:val="00B021F4"/>
    <w:rsid w:val="00B0482E"/>
    <w:rsid w:val="00B06C62"/>
    <w:rsid w:val="00B07C4A"/>
    <w:rsid w:val="00B126C2"/>
    <w:rsid w:val="00B13987"/>
    <w:rsid w:val="00B14C9E"/>
    <w:rsid w:val="00B21E6A"/>
    <w:rsid w:val="00B23648"/>
    <w:rsid w:val="00B23CF8"/>
    <w:rsid w:val="00B258BB"/>
    <w:rsid w:val="00B2671F"/>
    <w:rsid w:val="00B30A51"/>
    <w:rsid w:val="00B30EA1"/>
    <w:rsid w:val="00B33306"/>
    <w:rsid w:val="00B342D3"/>
    <w:rsid w:val="00B4111E"/>
    <w:rsid w:val="00B447CF"/>
    <w:rsid w:val="00B44CB8"/>
    <w:rsid w:val="00B54AD1"/>
    <w:rsid w:val="00B57442"/>
    <w:rsid w:val="00B60FB7"/>
    <w:rsid w:val="00B61849"/>
    <w:rsid w:val="00B63EEF"/>
    <w:rsid w:val="00B6707D"/>
    <w:rsid w:val="00B67B97"/>
    <w:rsid w:val="00B735B5"/>
    <w:rsid w:val="00B76449"/>
    <w:rsid w:val="00B76758"/>
    <w:rsid w:val="00B776B2"/>
    <w:rsid w:val="00B832BA"/>
    <w:rsid w:val="00B83C38"/>
    <w:rsid w:val="00B90FD6"/>
    <w:rsid w:val="00B93B6A"/>
    <w:rsid w:val="00B968C8"/>
    <w:rsid w:val="00BA3EC5"/>
    <w:rsid w:val="00BA51D9"/>
    <w:rsid w:val="00BB2BA2"/>
    <w:rsid w:val="00BB4362"/>
    <w:rsid w:val="00BB5DFC"/>
    <w:rsid w:val="00BB5E50"/>
    <w:rsid w:val="00BC1C0B"/>
    <w:rsid w:val="00BC1DCE"/>
    <w:rsid w:val="00BC598C"/>
    <w:rsid w:val="00BD279D"/>
    <w:rsid w:val="00BD3157"/>
    <w:rsid w:val="00BD6BB8"/>
    <w:rsid w:val="00BD6CEF"/>
    <w:rsid w:val="00BE0D5D"/>
    <w:rsid w:val="00BE4CBD"/>
    <w:rsid w:val="00BF2314"/>
    <w:rsid w:val="00BF361F"/>
    <w:rsid w:val="00BF5AA3"/>
    <w:rsid w:val="00C06C81"/>
    <w:rsid w:val="00C13AB1"/>
    <w:rsid w:val="00C16F3A"/>
    <w:rsid w:val="00C217C4"/>
    <w:rsid w:val="00C27092"/>
    <w:rsid w:val="00C30B08"/>
    <w:rsid w:val="00C30D35"/>
    <w:rsid w:val="00C36B65"/>
    <w:rsid w:val="00C42863"/>
    <w:rsid w:val="00C44D86"/>
    <w:rsid w:val="00C4522F"/>
    <w:rsid w:val="00C46D61"/>
    <w:rsid w:val="00C50876"/>
    <w:rsid w:val="00C516DB"/>
    <w:rsid w:val="00C529AE"/>
    <w:rsid w:val="00C55ADC"/>
    <w:rsid w:val="00C6067D"/>
    <w:rsid w:val="00C61089"/>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56B"/>
    <w:rsid w:val="00CA5A2F"/>
    <w:rsid w:val="00CA7E41"/>
    <w:rsid w:val="00CB04EC"/>
    <w:rsid w:val="00CC12C6"/>
    <w:rsid w:val="00CC2641"/>
    <w:rsid w:val="00CC2ABA"/>
    <w:rsid w:val="00CC3D46"/>
    <w:rsid w:val="00CC4887"/>
    <w:rsid w:val="00CC5026"/>
    <w:rsid w:val="00CC68D0"/>
    <w:rsid w:val="00CC6A8A"/>
    <w:rsid w:val="00CC703B"/>
    <w:rsid w:val="00CD1DDB"/>
    <w:rsid w:val="00CD27EB"/>
    <w:rsid w:val="00CD2C03"/>
    <w:rsid w:val="00CD2D2A"/>
    <w:rsid w:val="00CD4E02"/>
    <w:rsid w:val="00CE596B"/>
    <w:rsid w:val="00CE6C29"/>
    <w:rsid w:val="00CE6F7E"/>
    <w:rsid w:val="00CF1EF9"/>
    <w:rsid w:val="00CF276C"/>
    <w:rsid w:val="00CF27BA"/>
    <w:rsid w:val="00CF2BB8"/>
    <w:rsid w:val="00D00F08"/>
    <w:rsid w:val="00D03F9A"/>
    <w:rsid w:val="00D060E1"/>
    <w:rsid w:val="00D06D51"/>
    <w:rsid w:val="00D0703B"/>
    <w:rsid w:val="00D07441"/>
    <w:rsid w:val="00D078FF"/>
    <w:rsid w:val="00D07CF9"/>
    <w:rsid w:val="00D11913"/>
    <w:rsid w:val="00D12F95"/>
    <w:rsid w:val="00D24991"/>
    <w:rsid w:val="00D269C8"/>
    <w:rsid w:val="00D3314D"/>
    <w:rsid w:val="00D34E06"/>
    <w:rsid w:val="00D3603B"/>
    <w:rsid w:val="00D36299"/>
    <w:rsid w:val="00D41B12"/>
    <w:rsid w:val="00D41B46"/>
    <w:rsid w:val="00D43AE3"/>
    <w:rsid w:val="00D43E4B"/>
    <w:rsid w:val="00D45BBA"/>
    <w:rsid w:val="00D46022"/>
    <w:rsid w:val="00D47016"/>
    <w:rsid w:val="00D50255"/>
    <w:rsid w:val="00D511E9"/>
    <w:rsid w:val="00D514E7"/>
    <w:rsid w:val="00D53A97"/>
    <w:rsid w:val="00D60028"/>
    <w:rsid w:val="00D65B8E"/>
    <w:rsid w:val="00D66520"/>
    <w:rsid w:val="00D71A09"/>
    <w:rsid w:val="00D73E08"/>
    <w:rsid w:val="00D73E1B"/>
    <w:rsid w:val="00D80124"/>
    <w:rsid w:val="00D84AE9"/>
    <w:rsid w:val="00D850F0"/>
    <w:rsid w:val="00D86DE0"/>
    <w:rsid w:val="00D95B93"/>
    <w:rsid w:val="00D974D6"/>
    <w:rsid w:val="00DA3CDC"/>
    <w:rsid w:val="00DA49BA"/>
    <w:rsid w:val="00DA53DF"/>
    <w:rsid w:val="00DB12B8"/>
    <w:rsid w:val="00DB23A2"/>
    <w:rsid w:val="00DB347D"/>
    <w:rsid w:val="00DB3801"/>
    <w:rsid w:val="00DB3B8A"/>
    <w:rsid w:val="00DC58FF"/>
    <w:rsid w:val="00DD25D7"/>
    <w:rsid w:val="00DD3862"/>
    <w:rsid w:val="00DE2937"/>
    <w:rsid w:val="00DE34CF"/>
    <w:rsid w:val="00DE41B4"/>
    <w:rsid w:val="00DE6C84"/>
    <w:rsid w:val="00DF1362"/>
    <w:rsid w:val="00DF724C"/>
    <w:rsid w:val="00E00263"/>
    <w:rsid w:val="00E01353"/>
    <w:rsid w:val="00E02F0F"/>
    <w:rsid w:val="00E052CE"/>
    <w:rsid w:val="00E05A73"/>
    <w:rsid w:val="00E065DD"/>
    <w:rsid w:val="00E071E3"/>
    <w:rsid w:val="00E073E5"/>
    <w:rsid w:val="00E109F1"/>
    <w:rsid w:val="00E1380E"/>
    <w:rsid w:val="00E13F3D"/>
    <w:rsid w:val="00E141AA"/>
    <w:rsid w:val="00E17276"/>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600BD"/>
    <w:rsid w:val="00E6294A"/>
    <w:rsid w:val="00E6586C"/>
    <w:rsid w:val="00E7308B"/>
    <w:rsid w:val="00E755B5"/>
    <w:rsid w:val="00E80D1B"/>
    <w:rsid w:val="00E80D7E"/>
    <w:rsid w:val="00E86980"/>
    <w:rsid w:val="00E92686"/>
    <w:rsid w:val="00EA6B70"/>
    <w:rsid w:val="00EB09B7"/>
    <w:rsid w:val="00EB1F2B"/>
    <w:rsid w:val="00EB2E2E"/>
    <w:rsid w:val="00EB5AEF"/>
    <w:rsid w:val="00EC27C2"/>
    <w:rsid w:val="00EC335B"/>
    <w:rsid w:val="00EC37AE"/>
    <w:rsid w:val="00EC38B7"/>
    <w:rsid w:val="00ED3183"/>
    <w:rsid w:val="00ED7341"/>
    <w:rsid w:val="00ED76EA"/>
    <w:rsid w:val="00EE45DB"/>
    <w:rsid w:val="00EE6919"/>
    <w:rsid w:val="00EE7D7C"/>
    <w:rsid w:val="00EF2BE6"/>
    <w:rsid w:val="00EF436A"/>
    <w:rsid w:val="00EF4CD6"/>
    <w:rsid w:val="00EF742A"/>
    <w:rsid w:val="00EF7F02"/>
    <w:rsid w:val="00F03469"/>
    <w:rsid w:val="00F03FCC"/>
    <w:rsid w:val="00F0514F"/>
    <w:rsid w:val="00F0601C"/>
    <w:rsid w:val="00F06345"/>
    <w:rsid w:val="00F12979"/>
    <w:rsid w:val="00F12E0F"/>
    <w:rsid w:val="00F20962"/>
    <w:rsid w:val="00F2156D"/>
    <w:rsid w:val="00F25D98"/>
    <w:rsid w:val="00F300FB"/>
    <w:rsid w:val="00F32BE3"/>
    <w:rsid w:val="00F36F13"/>
    <w:rsid w:val="00F375F3"/>
    <w:rsid w:val="00F41144"/>
    <w:rsid w:val="00F411A9"/>
    <w:rsid w:val="00F42D07"/>
    <w:rsid w:val="00F43655"/>
    <w:rsid w:val="00F47B1B"/>
    <w:rsid w:val="00F51BC6"/>
    <w:rsid w:val="00F5234E"/>
    <w:rsid w:val="00F549E7"/>
    <w:rsid w:val="00F555A7"/>
    <w:rsid w:val="00F557DA"/>
    <w:rsid w:val="00F55FD7"/>
    <w:rsid w:val="00F57AC5"/>
    <w:rsid w:val="00F57F88"/>
    <w:rsid w:val="00F60921"/>
    <w:rsid w:val="00F61657"/>
    <w:rsid w:val="00F71D16"/>
    <w:rsid w:val="00F7730E"/>
    <w:rsid w:val="00F80DEC"/>
    <w:rsid w:val="00F82BFE"/>
    <w:rsid w:val="00F83F9D"/>
    <w:rsid w:val="00F867CA"/>
    <w:rsid w:val="00F878F1"/>
    <w:rsid w:val="00F918C0"/>
    <w:rsid w:val="00F96543"/>
    <w:rsid w:val="00FA0815"/>
    <w:rsid w:val="00FA5E39"/>
    <w:rsid w:val="00FA765E"/>
    <w:rsid w:val="00FB0610"/>
    <w:rsid w:val="00FB1C42"/>
    <w:rsid w:val="00FB2EC5"/>
    <w:rsid w:val="00FB3C44"/>
    <w:rsid w:val="00FB6386"/>
    <w:rsid w:val="00FB70EC"/>
    <w:rsid w:val="00FC03DE"/>
    <w:rsid w:val="00FC4337"/>
    <w:rsid w:val="00FC571E"/>
    <w:rsid w:val="00FC7F52"/>
    <w:rsid w:val="00FD0A6C"/>
    <w:rsid w:val="00FD30FF"/>
    <w:rsid w:val="00FD36E9"/>
    <w:rsid w:val="00FD427B"/>
    <w:rsid w:val="00FE038D"/>
    <w:rsid w:val="00FE1749"/>
    <w:rsid w:val="00FE3153"/>
    <w:rsid w:val="00FE470C"/>
    <w:rsid w:val="00FF287E"/>
    <w:rsid w:val="00FF2920"/>
    <w:rsid w:val="00FF4CF7"/>
    <w:rsid w:val="00FF71C5"/>
    <w:rsid w:val="00FF78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24</Pages>
  <Words>14395</Words>
  <Characters>82052</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85</cp:revision>
  <cp:lastPrinted>1900-01-01T00:00:00Z</cp:lastPrinted>
  <dcterms:created xsi:type="dcterms:W3CDTF">2025-03-18T11:56:00Z</dcterms:created>
  <dcterms:modified xsi:type="dcterms:W3CDTF">2025-10-05T15:41:00Z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